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47AB1" w14:textId="3BCA94DB" w:rsidR="00C0125D" w:rsidRPr="000F1799" w:rsidRDefault="00C0125D" w:rsidP="00AB15D2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63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E364AD">
        <w:rPr>
          <w:b/>
          <w:i/>
          <w:sz w:val="28"/>
          <w:lang w:val="en-CA"/>
        </w:rPr>
        <w:t>424</w:t>
      </w:r>
      <w:r w:rsidR="000132B7">
        <w:rPr>
          <w:b/>
          <w:i/>
          <w:sz w:val="28"/>
          <w:lang w:val="en-CA"/>
        </w:rPr>
        <w:t>7</w:t>
      </w:r>
    </w:p>
    <w:p w14:paraId="08D3B00C" w14:textId="77777777" w:rsidR="00C0125D" w:rsidRPr="00E153FF" w:rsidRDefault="00C0125D" w:rsidP="00C0125D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Wuhan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China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13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October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-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17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October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683F9E9E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464C66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574C5B44" w:rsidR="00A30704" w:rsidRPr="00D12109" w:rsidRDefault="007561F8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</w:t>
              </w:r>
              <w:r w:rsidR="004E42B2">
                <w:rPr>
                  <w:b/>
                  <w:noProof/>
                  <w:sz w:val="28"/>
                </w:rPr>
                <w:t>8</w:t>
              </w:r>
              <w:r w:rsidR="003503E8">
                <w:rPr>
                  <w:b/>
                  <w:noProof/>
                  <w:sz w:val="28"/>
                </w:rPr>
                <w:t>.</w:t>
              </w:r>
              <w:r w:rsidR="004E42B2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2</w:t>
              </w:r>
              <w:r w:rsidR="002052F9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6714ECF1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0132B7">
              <w:rPr>
                <w:rFonts w:eastAsiaTheme="minorEastAsia"/>
                <w:b/>
                <w:sz w:val="28"/>
                <w:lang w:val="en-CA" w:eastAsia="zh-CN"/>
              </w:rPr>
              <w:t>596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Pr="00D12109" w:rsidRDefault="005C783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Revision  \* MERGEFORMAT </w:instrText>
            </w:r>
            <w:r w:rsidRPr="00D12109">
              <w:rPr>
                <w:lang w:val="en-CA"/>
              </w:rPr>
              <w:fldChar w:fldCharType="separate"/>
            </w:r>
            <w:r w:rsidR="0035508C" w:rsidRPr="00D12109"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1E14B627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CC3CF1">
              <w:rPr>
                <w:rFonts w:eastAsia="SimSun"/>
                <w:b/>
                <w:sz w:val="28"/>
                <w:lang w:val="en-CA" w:eastAsia="zh-CN"/>
              </w:rPr>
              <w:t>5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26F166C5" w:rsidR="00A30704" w:rsidRPr="00D12109" w:rsidRDefault="00CB1E9C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3B0E3441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4613AC">
              <w:rPr>
                <w:lang w:val="en-CA"/>
              </w:rPr>
              <w:t>19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4E42B2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996C2D">
              <w:rPr>
                <w:lang w:val="en-CA"/>
              </w:rPr>
              <w:t>6</w:t>
            </w:r>
            <w:r w:rsidR="000F06B0">
              <w:rPr>
                <w:lang w:val="en-CA"/>
              </w:rPr>
              <w:t>2</w:t>
            </w:r>
            <w:r w:rsidR="002052F9">
              <w:rPr>
                <w:lang w:val="en-CA"/>
              </w:rPr>
              <w:t>2</w:t>
            </w:r>
            <w:bookmarkEnd w:id="1"/>
            <w:r w:rsidR="000F06B0">
              <w:rPr>
                <w:lang w:val="en-CA"/>
              </w:rPr>
              <w:t xml:space="preserve"> </w:t>
            </w:r>
            <w:r w:rsidR="002052F9" w:rsidRPr="002052F9">
              <w:rPr>
                <w:lang w:val="en-CA"/>
              </w:rPr>
              <w:t>area scope</w:t>
            </w:r>
            <w:r w:rsidR="00EA4DBF">
              <w:rPr>
                <w:lang w:val="en-CA"/>
              </w:rPr>
              <w:t xml:space="preserve"> correction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40B784AE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1BBC204C" w:rsidR="00A30704" w:rsidRPr="00D12109" w:rsidRDefault="00DA592B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CA"/>
              </w:rPr>
              <w:t>TraceQoE_OAM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5F33A088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2025-</w:t>
            </w:r>
            <w:r w:rsidR="00C0125D">
              <w:rPr>
                <w:lang w:val="en-CA"/>
              </w:rPr>
              <w:t>1</w:t>
            </w:r>
            <w:r w:rsidRPr="000D0DCC">
              <w:rPr>
                <w:lang w:val="en-CA"/>
              </w:rPr>
              <w:t>0-</w:t>
            </w:r>
            <w:r w:rsidR="00C0125D">
              <w:rPr>
                <w:lang w:val="en-CA"/>
              </w:rPr>
              <w:t>0</w:t>
            </w:r>
            <w:r w:rsidR="00A11029">
              <w:rPr>
                <w:lang w:val="en-CA"/>
              </w:rPr>
              <w:t>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4CEF3A2B" w:rsidR="00A30704" w:rsidRPr="00D12109" w:rsidRDefault="006626C5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0EEF4898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4613AC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1B0040AA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464C66" w:rsidRPr="00D12109">
              <w:rPr>
                <w:i/>
                <w:sz w:val="18"/>
                <w:lang w:val="en-CA"/>
              </w:rPr>
              <w:t>Rel-1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6F184AEE" w:rsidR="0091162C" w:rsidRPr="007556C3" w:rsidRDefault="00EA4DBF" w:rsidP="002052F9">
            <w:pPr>
              <w:pStyle w:val="CRCoverPage"/>
              <w:spacing w:after="0"/>
              <w:rPr>
                <w:lang w:val="en-CA"/>
              </w:rPr>
            </w:pPr>
            <w:r>
              <w:rPr>
                <w:lang w:val="en-CA"/>
              </w:rPr>
              <w:t>Misaligned attributes defined in area scope.</w:t>
            </w:r>
            <w:r w:rsidR="00D72715">
              <w:rPr>
                <w:lang w:val="en-CA"/>
              </w:rPr>
              <w:t xml:space="preserve"> </w:t>
            </w:r>
            <w:r w:rsidR="00D72715" w:rsidRPr="000341DF">
              <w:t>List of NPN IDs</w:t>
            </w:r>
            <w:r w:rsidR="00D72715">
              <w:t xml:space="preserve"> is one of the choices for Area Scope parameter in NR.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002C06" w14:textId="3AC34033" w:rsidR="00437FC8" w:rsidRPr="009E720E" w:rsidRDefault="00137591" w:rsidP="00437FC8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eastAsia="ko-KR"/>
              </w:rPr>
              <w:t xml:space="preserve">Moving the </w:t>
            </w:r>
            <w:r>
              <w:t>list of NPN IDs in NR</w:t>
            </w:r>
          </w:p>
          <w:p w14:paraId="12D88199" w14:textId="1C415B7E" w:rsidR="009D5507" w:rsidRPr="00D12109" w:rsidRDefault="009D5507" w:rsidP="002A75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2B0601FB" w:rsidR="00A30704" w:rsidRPr="00DD1971" w:rsidRDefault="009D5507" w:rsidP="00DD1971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misalignments in </w:t>
            </w:r>
            <w:r w:rsidR="00EA4DBF">
              <w:rPr>
                <w:lang w:val="en-CA"/>
              </w:rPr>
              <w:t xml:space="preserve">SA5 </w:t>
            </w:r>
            <w:r w:rsidR="00137591">
              <w:rPr>
                <w:lang w:val="en-CA"/>
              </w:rPr>
              <w:t>Specification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659448EF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137591">
              <w:rPr>
                <w:rFonts w:eastAsia="SimSun"/>
                <w:lang w:val="en-CA" w:eastAsia="zh-CN"/>
              </w:rPr>
              <w:t>4.3.38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6FBDF580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6580230A" w:rsidR="00A30704" w:rsidRPr="00D12109" w:rsidRDefault="002F35A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578D2AC8" w:rsidR="00A30704" w:rsidRPr="00D12109" w:rsidRDefault="002F35A9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1DEEA6C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08C911CC" w14:textId="77777777" w:rsidR="00992FD5" w:rsidRPr="00D12109" w:rsidRDefault="00992FD5" w:rsidP="00992FD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8" w:name="_Toc187412016"/>
      <w:bookmarkStart w:id="19" w:name="_Toc36138427"/>
      <w:bookmarkStart w:id="20" w:name="_Toc44690793"/>
      <w:bookmarkStart w:id="21" w:name="_Toc51853327"/>
      <w:bookmarkStart w:id="22" w:name="_Toc18741087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bookmarkEnd w:id="18"/>
    <w:bookmarkEnd w:id="19"/>
    <w:bookmarkEnd w:id="20"/>
    <w:bookmarkEnd w:id="21"/>
    <w:bookmarkEnd w:id="22"/>
    <w:p w14:paraId="40D0E874" w14:textId="77777777" w:rsidR="00996C2D" w:rsidRDefault="00996C2D" w:rsidP="00996C2D">
      <w:pPr>
        <w:pStyle w:val="Heading3"/>
        <w:rPr>
          <w:rFonts w:eastAsiaTheme="minorEastAsia"/>
        </w:rPr>
      </w:pPr>
      <w:r>
        <w:rPr>
          <w:rFonts w:eastAsiaTheme="minorEastAsia"/>
        </w:rPr>
        <w:t>4.3.38</w:t>
      </w:r>
      <w:r>
        <w:rPr>
          <w:rFonts w:eastAsiaTheme="minorEastAsia"/>
        </w:rPr>
        <w:tab/>
      </w:r>
      <w:r>
        <w:rPr>
          <w:rFonts w:ascii="Courier New" w:eastAsiaTheme="minorEastAsia" w:hAnsi="Courier New" w:cs="Courier New"/>
        </w:rPr>
        <w:t>AreaScope &lt;&lt;dataType&gt;&gt;</w:t>
      </w:r>
    </w:p>
    <w:p w14:paraId="29728BC6" w14:textId="77777777" w:rsidR="00996C2D" w:rsidRDefault="00996C2D" w:rsidP="00996C2D">
      <w:pPr>
        <w:pStyle w:val="Heading4"/>
        <w:rPr>
          <w:rFonts w:eastAsiaTheme="minorEastAsia"/>
        </w:rPr>
      </w:pPr>
      <w:bookmarkStart w:id="23" w:name="_CR4_3_38_1"/>
      <w:bookmarkStart w:id="24" w:name="_Toc193454278"/>
      <w:bookmarkEnd w:id="23"/>
      <w:r>
        <w:rPr>
          <w:rFonts w:eastAsiaTheme="minorEastAsia"/>
        </w:rPr>
        <w:t>4.3.38.1</w:t>
      </w:r>
      <w:r>
        <w:rPr>
          <w:rFonts w:eastAsiaTheme="minorEastAsia"/>
        </w:rPr>
        <w:tab/>
        <w:t>Definition</w:t>
      </w:r>
      <w:bookmarkEnd w:id="24"/>
    </w:p>
    <w:p w14:paraId="2A68F868" w14:textId="77777777" w:rsidR="00996C2D" w:rsidRDefault="00996C2D" w:rsidP="00996C2D">
      <w:pPr>
        <w:rPr>
          <w:rFonts w:eastAsiaTheme="minorEastAsia"/>
        </w:rPr>
      </w:pPr>
      <w:r>
        <w:t xml:space="preserve">This </w:t>
      </w:r>
      <w:r w:rsidRPr="0141BED1">
        <w:rPr>
          <w:rFonts w:ascii="Courier New" w:hAnsi="Courier New" w:cs="Courier New"/>
        </w:rPr>
        <w:t>&lt;&lt;dataType&gt;&gt;</w:t>
      </w:r>
      <w:r w:rsidRPr="0141BED1">
        <w:rPr>
          <w:lang w:val="en-US"/>
        </w:rPr>
        <w:t xml:space="preserve"> </w:t>
      </w:r>
      <w:r>
        <w:t xml:space="preserve">defines an area </w:t>
      </w:r>
      <w:proofErr w:type="gramStart"/>
      <w:r>
        <w:t>scope..</w:t>
      </w:r>
      <w:proofErr w:type="gramEnd"/>
    </w:p>
    <w:p w14:paraId="180E8094" w14:textId="77777777" w:rsidR="00996C2D" w:rsidRDefault="00996C2D" w:rsidP="00996C2D">
      <w:r>
        <w:t>The Area Scope parameter in LTE and NR contains one of the following:</w:t>
      </w:r>
    </w:p>
    <w:p w14:paraId="7F677C96" w14:textId="77777777" w:rsidR="00996C2D" w:rsidRDefault="00996C2D" w:rsidP="00996C2D">
      <w:pPr>
        <w:pStyle w:val="B1"/>
      </w:pPr>
      <w:r>
        <w:t>-</w:t>
      </w:r>
      <w:r>
        <w:tab/>
        <w:t>list of Cells, identified by E-UTRAN-CGI or NG-RAN CGI. Maximum 32 CGI can be defined.</w:t>
      </w:r>
    </w:p>
    <w:p w14:paraId="402389FE" w14:textId="77777777" w:rsidR="00996C2D" w:rsidRDefault="00996C2D" w:rsidP="00996C2D">
      <w:pPr>
        <w:pStyle w:val="B1"/>
      </w:pPr>
      <w:r>
        <w:t>-</w:t>
      </w:r>
      <w:r>
        <w:tab/>
        <w:t xml:space="preserve">list of Tracking Area, identified by TAC. Maximum of 8 TAC can be defined. </w:t>
      </w:r>
    </w:p>
    <w:p w14:paraId="2E71A6B9" w14:textId="77777777" w:rsidR="00996C2D" w:rsidRDefault="00996C2D" w:rsidP="00996C2D">
      <w:pPr>
        <w:pStyle w:val="B1"/>
      </w:pPr>
      <w:r>
        <w:t>-</w:t>
      </w:r>
      <w:r>
        <w:tab/>
        <w:t xml:space="preserve">list of Tracking Area Identity, identified by TAC with associated plmn-Identity per TAC-List containing the PLMN identity for each TAC. Maximum of 8 TAI can be defined. </w:t>
      </w:r>
    </w:p>
    <w:p w14:paraId="5915CBB1" w14:textId="34A20075" w:rsidR="00996C2D" w:rsidDel="00052CDF" w:rsidRDefault="00996C2D" w:rsidP="00996C2D">
      <w:pPr>
        <w:rPr>
          <w:moveFrom w:id="25" w:author="Zu Qiang" w:date="2025-10-03T08:16:00Z" w16du:dateUtc="2025-10-03T12:16:00Z"/>
        </w:rPr>
      </w:pPr>
      <w:moveFromRangeStart w:id="26" w:author="Zu Qiang" w:date="2025-10-03T08:16:00Z" w:name="move210371831"/>
      <w:moveFrom w:id="27" w:author="Zu Qiang" w:date="2025-10-03T08:16:00Z" w16du:dateUtc="2025-10-03T12:16:00Z">
        <w:r w:rsidDel="00052CDF">
          <w:t>The Area Scope parameter in NR can also contain:</w:t>
        </w:r>
      </w:moveFrom>
    </w:p>
    <w:moveFromRangeEnd w:id="26"/>
    <w:p w14:paraId="34341FE4" w14:textId="1E0EF60D" w:rsidR="00996C2D" w:rsidRDefault="00996C2D" w:rsidP="00996C2D">
      <w:pPr>
        <w:pStyle w:val="B1"/>
      </w:pPr>
      <w:r>
        <w:t>-</w:t>
      </w:r>
      <w:r>
        <w:tab/>
        <w:t>list of NPN IDs in NR. It is either a list of PNI-NPNs identified by CAG ID with associated plmn-Identity (Maximum 256 PNI-NPNs can be defined) or a list of SNPN by Network ID with associated plmn-Identity (Maximum 16 SNPNs can be defined).</w:t>
      </w:r>
    </w:p>
    <w:p w14:paraId="24B2CBE6" w14:textId="77777777" w:rsidR="00052CDF" w:rsidRDefault="00052CDF" w:rsidP="00052CDF">
      <w:pPr>
        <w:rPr>
          <w:moveTo w:id="28" w:author="Zu Qiang" w:date="2025-10-03T08:16:00Z" w16du:dateUtc="2025-10-03T12:16:00Z"/>
        </w:rPr>
      </w:pPr>
      <w:moveToRangeStart w:id="29" w:author="Zu Qiang" w:date="2025-10-03T08:16:00Z" w:name="move210371831"/>
      <w:moveTo w:id="30" w:author="Zu Qiang" w:date="2025-10-03T08:16:00Z" w16du:dateUtc="2025-10-03T12:16:00Z">
        <w:r>
          <w:t>The Area Scope parameter in NR can also contain:</w:t>
        </w:r>
      </w:moveTo>
    </w:p>
    <w:moveToRangeEnd w:id="29"/>
    <w:p w14:paraId="4EB83875" w14:textId="09E2C809" w:rsidR="00996C2D" w:rsidDel="00A8494C" w:rsidRDefault="00996C2D" w:rsidP="00996C2D">
      <w:pPr>
        <w:pStyle w:val="B1"/>
        <w:rPr>
          <w:del w:id="31" w:author="Zu Qiang" w:date="2025-09-27T12:56:00Z" w16du:dateUtc="2025-09-27T16:56:00Z"/>
        </w:rPr>
      </w:pPr>
      <w:r>
        <w:t xml:space="preserve">- </w:t>
      </w:r>
      <w:r>
        <w:tab/>
        <w:t>list of network slices in NR. It is a list of network slices identified by PLMN-Id and S-NSSAI.  Maximum of 16 PLMN-Id each with 1024 S-NSSAI can be defined.</w:t>
      </w:r>
    </w:p>
    <w:p w14:paraId="522B5413" w14:textId="250D584D" w:rsidR="00996C2D" w:rsidRPr="00A3593C" w:rsidDel="008B4DFA" w:rsidRDefault="00996C2D" w:rsidP="00A8494C">
      <w:pPr>
        <w:pStyle w:val="B1"/>
        <w:rPr>
          <w:del w:id="32" w:author="Zu Qiang" w:date="2025-09-26T16:51:00Z" w16du:dateUtc="2025-09-26T20:51:00Z"/>
          <w:iCs/>
          <w:lang w:val="en-US"/>
        </w:rPr>
      </w:pPr>
    </w:p>
    <w:p w14:paraId="0C5AB70D" w14:textId="77777777" w:rsidR="00996C2D" w:rsidRPr="00996C2D" w:rsidRDefault="00996C2D" w:rsidP="00A8494C">
      <w:pPr>
        <w:pStyle w:val="B1"/>
        <w:rPr>
          <w:lang w:val="en-US"/>
        </w:rPr>
      </w:pPr>
    </w:p>
    <w:p w14:paraId="0F2D1956" w14:textId="77777777" w:rsidR="00996C2D" w:rsidRDefault="00996C2D" w:rsidP="00996C2D">
      <w:pPr>
        <w:pStyle w:val="Heading4"/>
        <w:rPr>
          <w:rFonts w:eastAsiaTheme="minorEastAsia"/>
          <w:lang w:val="fr-FR"/>
        </w:rPr>
      </w:pPr>
      <w:bookmarkStart w:id="33" w:name="_CR4_3_38_2"/>
      <w:bookmarkStart w:id="34" w:name="_Toc193454279"/>
      <w:bookmarkEnd w:id="33"/>
      <w:r>
        <w:rPr>
          <w:rFonts w:eastAsiaTheme="minorEastAsia"/>
          <w:lang w:val="fr-FR"/>
        </w:rPr>
        <w:t>4.3.38.2</w:t>
      </w:r>
      <w:r>
        <w:rPr>
          <w:rFonts w:eastAsiaTheme="minorEastAsia"/>
          <w:lang w:val="fr-FR"/>
        </w:rPr>
        <w:tab/>
        <w:t>Attributes</w:t>
      </w:r>
      <w:bookmarkEnd w:id="34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33"/>
        <w:gridCol w:w="10"/>
        <w:gridCol w:w="376"/>
        <w:gridCol w:w="10"/>
        <w:gridCol w:w="1155"/>
        <w:gridCol w:w="1188"/>
        <w:gridCol w:w="1155"/>
        <w:gridCol w:w="1102"/>
      </w:tblGrid>
      <w:tr w:rsidR="00996C2D" w14:paraId="00F7968A" w14:textId="77777777" w:rsidTr="00386954">
        <w:trPr>
          <w:cantSplit/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031A0C7" w14:textId="77777777" w:rsidR="00996C2D" w:rsidRDefault="00996C2D" w:rsidP="00F435BA">
            <w:pPr>
              <w:pStyle w:val="TAH"/>
              <w:rPr>
                <w:rFonts w:eastAsiaTheme="minorEastAsia"/>
                <w:lang w:eastAsia="de-DE"/>
              </w:rPr>
            </w:pPr>
            <w:r>
              <w:rPr>
                <w:lang w:eastAsia="de-DE"/>
              </w:rPr>
              <w:t>Attribute name</w:t>
            </w:r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AF1D666" w14:textId="77777777" w:rsidR="00996C2D" w:rsidRDefault="00996C2D" w:rsidP="00F435BA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S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ABAD44E" w14:textId="77777777" w:rsidR="00996C2D" w:rsidRDefault="00996C2D" w:rsidP="00F435BA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isReadable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C6F9896" w14:textId="77777777" w:rsidR="00996C2D" w:rsidRDefault="00996C2D" w:rsidP="00F435BA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isWritable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03DB40B" w14:textId="77777777" w:rsidR="00996C2D" w:rsidRDefault="00996C2D" w:rsidP="00F435BA">
            <w:pPr>
              <w:pStyle w:val="TAH"/>
              <w:rPr>
                <w:lang w:eastAsia="de-DE"/>
              </w:rPr>
            </w:pPr>
            <w:r>
              <w:rPr>
                <w:rFonts w:cs="Arial"/>
                <w:bCs/>
                <w:szCs w:val="18"/>
                <w:lang w:eastAsia="de-DE"/>
              </w:rPr>
              <w:t>isInvariant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3A30E615" w14:textId="77777777" w:rsidR="00996C2D" w:rsidRDefault="00996C2D" w:rsidP="00F435BA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isNotifyable</w:t>
            </w:r>
          </w:p>
        </w:tc>
      </w:tr>
      <w:tr w:rsidR="00996C2D" w14:paraId="7C66D72F" w14:textId="77777777" w:rsidTr="00386954">
        <w:trPr>
          <w:cantSplit/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56D69E" w14:textId="77777777" w:rsidR="00996C2D" w:rsidRDefault="00996C2D" w:rsidP="00F435BA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color w:val="000000"/>
                <w:lang w:val="de-DE" w:eastAsia="de-DE"/>
              </w:rPr>
              <w:t>CHOICE_1.1</w:t>
            </w:r>
            <w:r>
              <w:rPr>
                <w:rFonts w:cs="Arial"/>
                <w:szCs w:val="18"/>
                <w:lang w:val="de-DE" w:eastAsia="de-DE"/>
              </w:rPr>
              <w:t xml:space="preserve"> </w:t>
            </w:r>
            <w:r>
              <w:rPr>
                <w:rFonts w:ascii="Courier New" w:hAnsi="Courier New" w:cs="Courier New"/>
                <w:szCs w:val="18"/>
                <w:lang w:eastAsia="de-DE"/>
              </w:rPr>
              <w:t>eutraCellIdList</w:t>
            </w:r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7444DD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CM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82B2FC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191D80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8D9AEF" w14:textId="77777777" w:rsidR="00996C2D" w:rsidRDefault="00996C2D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7D77BA" w14:textId="77777777" w:rsidR="00996C2D" w:rsidRDefault="00996C2D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96C2D" w14:paraId="0605D16B" w14:textId="77777777" w:rsidTr="00386954">
        <w:trPr>
          <w:cantSplit/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5A2442" w14:textId="77777777" w:rsidR="00996C2D" w:rsidRDefault="00996C2D" w:rsidP="00F435BA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color w:val="000000"/>
                <w:lang w:val="de-DE" w:eastAsia="de-DE"/>
              </w:rPr>
              <w:t>CHOICE_2.1</w:t>
            </w:r>
            <w:r>
              <w:rPr>
                <w:rFonts w:cs="Arial"/>
                <w:szCs w:val="18"/>
                <w:lang w:val="de-DE" w:eastAsia="de-DE"/>
              </w:rPr>
              <w:t xml:space="preserve"> </w:t>
            </w:r>
            <w:r>
              <w:rPr>
                <w:rFonts w:ascii="Courier New" w:hAnsi="Courier New" w:cs="Courier New"/>
                <w:szCs w:val="18"/>
                <w:lang w:eastAsia="de-DE"/>
              </w:rPr>
              <w:t>nrCellIdList</w:t>
            </w:r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2DA6F4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CM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6ADA93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4FFDAA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C32871" w14:textId="77777777" w:rsidR="00996C2D" w:rsidRDefault="00996C2D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F34E0A" w14:textId="77777777" w:rsidR="00996C2D" w:rsidRDefault="00996C2D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96C2D" w14:paraId="09CAE780" w14:textId="77777777" w:rsidTr="00386954">
        <w:trPr>
          <w:cantSplit/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3FAC0C" w14:textId="77777777" w:rsidR="00996C2D" w:rsidRDefault="00996C2D" w:rsidP="00F435BA">
            <w:pPr>
              <w:pStyle w:val="TAL"/>
              <w:rPr>
                <w:rFonts w:cs="Arial"/>
                <w:color w:val="000000"/>
                <w:lang w:val="de-DE" w:eastAsia="de-DE"/>
              </w:rPr>
            </w:pPr>
            <w:r>
              <w:rPr>
                <w:rFonts w:cs="Arial"/>
                <w:color w:val="000000"/>
                <w:lang w:val="de-DE" w:eastAsia="de-DE"/>
              </w:rPr>
              <w:t xml:space="preserve">CHOICE_2.2 </w:t>
            </w:r>
            <w:r>
              <w:rPr>
                <w:rFonts w:ascii="Courier New" w:hAnsi="Courier New"/>
                <w:szCs w:val="18"/>
                <w:lang w:eastAsia="zh-CN"/>
              </w:rPr>
              <w:t>nPNIdentityList</w:t>
            </w:r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B80859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251CD2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CF59A4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AEA8A5" w14:textId="77777777" w:rsidR="00996C2D" w:rsidRDefault="00996C2D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888108" w14:textId="77777777" w:rsidR="00996C2D" w:rsidRDefault="00996C2D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96C2D" w14:paraId="70610761" w14:textId="77777777" w:rsidTr="00386954">
        <w:trPr>
          <w:cantSplit/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1FD9F0" w14:textId="77777777" w:rsidR="00996C2D" w:rsidRDefault="00996C2D" w:rsidP="00F435BA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color w:val="000000"/>
                <w:lang w:val="de-DE" w:eastAsia="de-DE"/>
              </w:rPr>
              <w:t>CHOICE_3.1</w:t>
            </w:r>
            <w:r>
              <w:rPr>
                <w:rFonts w:cs="Arial"/>
                <w:szCs w:val="18"/>
                <w:lang w:val="de-DE" w:eastAsia="de-DE"/>
              </w:rPr>
              <w:t xml:space="preserve"> </w:t>
            </w:r>
            <w:r>
              <w:rPr>
                <w:rFonts w:ascii="Courier New" w:hAnsi="Courier New" w:cs="Courier New"/>
                <w:szCs w:val="18"/>
                <w:lang w:eastAsia="de-DE"/>
              </w:rPr>
              <w:t>tacList</w:t>
            </w:r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F8AE1F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M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3C9E3F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8FBF8F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B4C7A2" w14:textId="77777777" w:rsidR="00996C2D" w:rsidRDefault="00996C2D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5B8744" w14:textId="77777777" w:rsidR="00996C2D" w:rsidRDefault="00996C2D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96C2D" w14:paraId="6DE62EFD" w14:textId="77777777" w:rsidTr="00386954">
        <w:trPr>
          <w:cantSplit/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64FF9C" w14:textId="77777777" w:rsidR="00996C2D" w:rsidRDefault="00996C2D" w:rsidP="00F435BA">
            <w:pPr>
              <w:pStyle w:val="TAL"/>
              <w:rPr>
                <w:rFonts w:cs="Arial"/>
                <w:color w:val="000000"/>
                <w:lang w:val="de-DE" w:eastAsia="de-DE"/>
              </w:rPr>
            </w:pPr>
            <w:r>
              <w:rPr>
                <w:rFonts w:cs="Arial"/>
                <w:color w:val="000000"/>
                <w:lang w:val="de-DE" w:eastAsia="de-DE"/>
              </w:rPr>
              <w:t xml:space="preserve">CHOICE_3.2 </w:t>
            </w:r>
            <w:r>
              <w:rPr>
                <w:rFonts w:ascii="Courier New" w:hAnsi="Courier New" w:cs="Courier New"/>
                <w:szCs w:val="18"/>
              </w:rPr>
              <w:t>cAGIdList</w:t>
            </w:r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AEE8C1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23E8DD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A93B53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55E593" w14:textId="77777777" w:rsidR="00996C2D" w:rsidRDefault="00996C2D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550D26" w14:textId="77777777" w:rsidR="00996C2D" w:rsidRDefault="00996C2D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96C2D" w14:paraId="267D2FF7" w14:textId="77777777" w:rsidTr="00386954">
        <w:trPr>
          <w:cantSplit/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A584FD" w14:textId="77777777" w:rsidR="00996C2D" w:rsidRDefault="00996C2D" w:rsidP="00F435BA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color w:val="000000"/>
                <w:lang w:val="de-DE" w:eastAsia="de-DE"/>
              </w:rPr>
              <w:t>CHOICE_4.1</w:t>
            </w:r>
            <w:r>
              <w:rPr>
                <w:rFonts w:cs="Arial"/>
                <w:szCs w:val="18"/>
                <w:lang w:val="de-DE" w:eastAsia="de-DE"/>
              </w:rPr>
              <w:t xml:space="preserve"> </w:t>
            </w:r>
            <w:r>
              <w:rPr>
                <w:rFonts w:ascii="Courier New" w:hAnsi="Courier New" w:cs="Courier New"/>
                <w:szCs w:val="18"/>
                <w:lang w:eastAsia="de-DE"/>
              </w:rPr>
              <w:t>taiList</w:t>
            </w:r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EBB91A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M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28D017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C404A8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F37614" w14:textId="77777777" w:rsidR="00996C2D" w:rsidRDefault="00996C2D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0596F6" w14:textId="77777777" w:rsidR="00996C2D" w:rsidRDefault="00996C2D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96C2D" w14:paraId="36D79D23" w14:textId="77777777" w:rsidTr="00386954">
        <w:trPr>
          <w:cantSplit/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A5CCFB" w14:textId="77777777" w:rsidR="00996C2D" w:rsidRDefault="00996C2D" w:rsidP="00F435BA">
            <w:pPr>
              <w:pStyle w:val="TAL"/>
              <w:rPr>
                <w:rFonts w:cs="Arial"/>
                <w:color w:val="000000"/>
                <w:lang w:val="de-DE" w:eastAsia="de-DE"/>
              </w:rPr>
            </w:pPr>
            <w:r>
              <w:rPr>
                <w:rFonts w:cs="Arial"/>
                <w:color w:val="000000"/>
                <w:lang w:val="de-DE" w:eastAsia="de-DE"/>
              </w:rPr>
              <w:t xml:space="preserve">CHOICE_4.2 </w:t>
            </w:r>
            <w:r>
              <w:rPr>
                <w:rFonts w:ascii="Courier New" w:hAnsi="Courier New"/>
                <w:szCs w:val="18"/>
                <w:lang w:eastAsia="zh-CN"/>
              </w:rPr>
              <w:t>nPNIdentityList</w:t>
            </w:r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B58025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01BF71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1A2E23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68D79F" w14:textId="77777777" w:rsidR="00996C2D" w:rsidRDefault="00996C2D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24BF9C" w14:textId="77777777" w:rsidR="00996C2D" w:rsidRDefault="00996C2D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96C2D" w14:paraId="10826ED0" w14:textId="77777777" w:rsidTr="00386954">
        <w:trPr>
          <w:cantSplit/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B41CE9" w14:textId="6397E17C" w:rsidR="00996C2D" w:rsidRDefault="00996C2D" w:rsidP="00F435BA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color w:val="000000"/>
                <w:lang w:val="de-DE" w:eastAsia="de-DE"/>
              </w:rPr>
              <w:t>CHOICE_5.1</w:t>
            </w:r>
            <w:ins w:id="35" w:author="Zu Qiang" w:date="2025-09-25T15:30:00Z" w16du:dateUtc="2025-09-25T19:30:00Z">
              <w:r w:rsidR="00283810">
                <w:rPr>
                  <w:rFonts w:cs="Arial"/>
                  <w:color w:val="000000"/>
                  <w:lang w:val="de-DE" w:eastAsia="de-DE"/>
                </w:rPr>
                <w:t xml:space="preserve"> </w:t>
              </w:r>
            </w:ins>
            <w:r>
              <w:rPr>
                <w:rFonts w:ascii="Courier New" w:hAnsi="Courier New"/>
                <w:szCs w:val="18"/>
                <w:lang w:eastAsia="zh-CN"/>
              </w:rPr>
              <w:t>nPNIdentityList</w:t>
            </w:r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C5DE48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ED1625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7766CE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AFB836" w14:textId="77777777" w:rsidR="00996C2D" w:rsidRDefault="00996C2D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3AE57C" w14:textId="77777777" w:rsidR="00996C2D" w:rsidRDefault="00996C2D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386954" w14:paraId="50A49622" w14:textId="77777777" w:rsidTr="00386954">
        <w:trPr>
          <w:cantSplit/>
          <w:jc w:val="center"/>
        </w:trPr>
        <w:tc>
          <w:tcPr>
            <w:tcW w:w="2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E1CDD8" w14:textId="77777777" w:rsidR="00386954" w:rsidRDefault="00386954" w:rsidP="00386954">
            <w:pPr>
              <w:pStyle w:val="TAL"/>
              <w:rPr>
                <w:rFonts w:ascii="Courier New" w:hAnsi="Courier New"/>
                <w:szCs w:val="18"/>
                <w:lang w:eastAsia="zh-CN"/>
              </w:rPr>
            </w:pPr>
            <w:r>
              <w:rPr>
                <w:rFonts w:ascii="Courier New" w:hAnsi="Courier New"/>
                <w:szCs w:val="18"/>
                <w:lang w:eastAsia="zh-CN"/>
              </w:rPr>
              <w:t>sliceIdList</w:t>
            </w:r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A2BEB8" w14:textId="77777777" w:rsidR="00386954" w:rsidRDefault="00386954" w:rsidP="00386954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7B7E5F" w14:textId="77777777" w:rsidR="00386954" w:rsidRDefault="00386954" w:rsidP="00386954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ABE112" w14:textId="77777777" w:rsidR="00386954" w:rsidRDefault="00386954" w:rsidP="00386954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E65239" w14:textId="77777777" w:rsidR="00386954" w:rsidRDefault="00386954" w:rsidP="0038695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ED10A5" w14:textId="77777777" w:rsidR="00386954" w:rsidRDefault="00386954" w:rsidP="0038695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5520816C" w14:textId="77777777" w:rsidR="00996C2D" w:rsidRDefault="00996C2D" w:rsidP="00996C2D">
      <w:pPr>
        <w:rPr>
          <w:lang w:eastAsia="zh-CN"/>
        </w:rPr>
      </w:pPr>
      <w:bookmarkStart w:id="36" w:name="_Hlk185889353"/>
    </w:p>
    <w:p w14:paraId="5B11FBBA" w14:textId="77777777" w:rsidR="00996C2D" w:rsidRDefault="00996C2D" w:rsidP="00996C2D">
      <w:pPr>
        <w:pStyle w:val="Heading4"/>
        <w:rPr>
          <w:rFonts w:eastAsiaTheme="minorEastAsia"/>
        </w:rPr>
      </w:pPr>
      <w:bookmarkStart w:id="37" w:name="_CR4_3_38_3"/>
      <w:bookmarkStart w:id="38" w:name="_Toc193454280"/>
      <w:bookmarkEnd w:id="37"/>
      <w:r>
        <w:rPr>
          <w:rFonts w:eastAsiaTheme="minorEastAsia"/>
        </w:rPr>
        <w:t>4.3.38.3</w:t>
      </w:r>
      <w:r>
        <w:rPr>
          <w:rFonts w:eastAsiaTheme="minorEastAsia"/>
        </w:rPr>
        <w:tab/>
        <w:t>Attribute constraints</w:t>
      </w:r>
      <w:bookmarkEnd w:id="38"/>
    </w:p>
    <w:p w14:paraId="5BF2F333" w14:textId="52A47401" w:rsidR="00996C2D" w:rsidRDefault="00996C2D" w:rsidP="00996C2D">
      <w:pPr>
        <w:rPr>
          <w:rFonts w:eastAsiaTheme="minorEastAsia"/>
        </w:rPr>
      </w:pPr>
      <w:del w:id="39" w:author="Zu Qiang" w:date="2025-09-25T15:26:00Z" w16du:dateUtc="2025-09-25T19:26:00Z">
        <w:r w:rsidDel="000441B7">
          <w:delText>None.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64"/>
        <w:gridCol w:w="7565"/>
      </w:tblGrid>
      <w:tr w:rsidR="00996C2D" w14:paraId="3CF5EADA" w14:textId="77777777" w:rsidTr="00F435BA">
        <w:trPr>
          <w:jc w:val="center"/>
        </w:trPr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268C332" w14:textId="77777777" w:rsidR="00996C2D" w:rsidRDefault="00996C2D" w:rsidP="00F435BA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Name</w:t>
            </w:r>
          </w:p>
        </w:tc>
        <w:tc>
          <w:tcPr>
            <w:tcW w:w="3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8151C92" w14:textId="77777777" w:rsidR="00996C2D" w:rsidRDefault="00996C2D" w:rsidP="00F435BA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Definition</w:t>
            </w:r>
          </w:p>
        </w:tc>
      </w:tr>
      <w:tr w:rsidR="00996C2D" w14:paraId="299A20BE" w14:textId="77777777" w:rsidTr="00F435BA">
        <w:trPr>
          <w:jc w:val="center"/>
        </w:trPr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708E" w14:textId="77777777" w:rsidR="00996C2D" w:rsidRDefault="00996C2D" w:rsidP="00F435BA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eutraCellIdList</w:t>
            </w:r>
          </w:p>
        </w:tc>
        <w:tc>
          <w:tcPr>
            <w:tcW w:w="3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DCBD" w14:textId="77777777" w:rsidR="00996C2D" w:rsidRDefault="00996C2D" w:rsidP="00F435B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This attribute shall be supported, when the system supports scoping by E-UTRAN.</w:t>
            </w:r>
          </w:p>
        </w:tc>
      </w:tr>
      <w:tr w:rsidR="00996C2D" w14:paraId="259E2C68" w14:textId="77777777" w:rsidTr="00F435BA">
        <w:trPr>
          <w:jc w:val="center"/>
        </w:trPr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6E9F3" w14:textId="77777777" w:rsidR="00996C2D" w:rsidRDefault="00996C2D" w:rsidP="00F435BA">
            <w:pPr>
              <w:pStyle w:val="TAL"/>
              <w:rPr>
                <w:rFonts w:cs="Arial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nrCellIdList</w:t>
            </w:r>
          </w:p>
        </w:tc>
        <w:tc>
          <w:tcPr>
            <w:tcW w:w="3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9C958" w14:textId="77777777" w:rsidR="00996C2D" w:rsidRDefault="00996C2D" w:rsidP="00F435B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This attribute shall be supported, when the system supports scoping by NR.</w:t>
            </w:r>
          </w:p>
        </w:tc>
      </w:tr>
      <w:bookmarkEnd w:id="36"/>
    </w:tbl>
    <w:p w14:paraId="401A59F0" w14:textId="77777777" w:rsidR="00996C2D" w:rsidRDefault="00996C2D" w:rsidP="00996C2D"/>
    <w:p w14:paraId="4DF922F4" w14:textId="77777777" w:rsidR="00996C2D" w:rsidRDefault="00996C2D" w:rsidP="00996C2D">
      <w:pPr>
        <w:pStyle w:val="Heading4"/>
        <w:rPr>
          <w:rFonts w:eastAsiaTheme="minorEastAsia"/>
          <w:lang w:val="en-US"/>
        </w:rPr>
      </w:pPr>
      <w:bookmarkStart w:id="40" w:name="_CR4_3_38_4"/>
      <w:bookmarkStart w:id="41" w:name="_Toc193454281"/>
      <w:bookmarkEnd w:id="40"/>
      <w:r>
        <w:rPr>
          <w:rFonts w:eastAsiaTheme="minorEastAsia"/>
          <w:lang w:val="en-US"/>
        </w:rPr>
        <w:t>4.3.38.</w:t>
      </w:r>
      <w:r>
        <w:rPr>
          <w:rFonts w:eastAsiaTheme="minorEastAsia"/>
          <w:lang w:val="en-US" w:eastAsia="zh-CN"/>
        </w:rPr>
        <w:t>4</w:t>
      </w:r>
      <w:r>
        <w:rPr>
          <w:rFonts w:eastAsiaTheme="minorEastAsia"/>
          <w:lang w:val="en-US"/>
        </w:rPr>
        <w:tab/>
        <w:t>Notifications</w:t>
      </w:r>
      <w:bookmarkEnd w:id="41"/>
    </w:p>
    <w:p w14:paraId="69BED184" w14:textId="77777777" w:rsidR="00996C2D" w:rsidRDefault="00996C2D" w:rsidP="00996C2D">
      <w:r>
        <w:t xml:space="preserve">The clause 4.5 of the &lt;&lt;IOC&gt;&gt; using this </w:t>
      </w:r>
      <w:r>
        <w:rPr>
          <w:rFonts w:ascii="Courier New" w:hAnsi="Courier New" w:cs="Courier New"/>
        </w:rPr>
        <w:t>&lt;&lt;dataType&gt;&gt;</w:t>
      </w:r>
      <w:r>
        <w:rPr>
          <w:lang w:val="en-US"/>
        </w:rPr>
        <w:t xml:space="preserve"> </w:t>
      </w:r>
      <w:r>
        <w:rPr>
          <w:lang w:eastAsia="zh-CN"/>
        </w:rPr>
        <w:t>as one of its attributes, shall be applicable</w:t>
      </w:r>
      <w:r>
        <w:t>.</w:t>
      </w:r>
    </w:p>
    <w:p w14:paraId="0CA599D6" w14:textId="77777777" w:rsidR="00A13860" w:rsidRPr="00D12109" w:rsidRDefault="00A13860" w:rsidP="00A13860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42" w:name="_Toc20150485"/>
      <w:bookmarkStart w:id="43" w:name="_Toc27479748"/>
      <w:bookmarkStart w:id="44" w:name="_Toc36025283"/>
      <w:bookmarkStart w:id="45" w:name="_Toc44516390"/>
      <w:bookmarkStart w:id="46" w:name="_Toc45272705"/>
      <w:bookmarkStart w:id="47" w:name="_Toc51754703"/>
      <w:bookmarkStart w:id="48" w:name="_Toc193454451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bookmarkEnd w:id="42"/>
    <w:bookmarkEnd w:id="43"/>
    <w:bookmarkEnd w:id="44"/>
    <w:bookmarkEnd w:id="45"/>
    <w:bookmarkEnd w:id="46"/>
    <w:bookmarkEnd w:id="47"/>
    <w:bookmarkEnd w:id="48"/>
    <w:p w14:paraId="159CC1B0" w14:textId="77777777" w:rsidR="00AB7EF5" w:rsidRDefault="00AB7EF5" w:rsidP="00F43273">
      <w:pPr>
        <w:spacing w:after="0"/>
      </w:pPr>
    </w:p>
    <w:sectPr w:rsidR="00AB7EF5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BE55F" w14:textId="77777777" w:rsidR="00F4693A" w:rsidRDefault="00F4693A">
      <w:pPr>
        <w:spacing w:after="0"/>
      </w:pPr>
      <w:r>
        <w:separator/>
      </w:r>
    </w:p>
  </w:endnote>
  <w:endnote w:type="continuationSeparator" w:id="0">
    <w:p w14:paraId="36A73EAC" w14:textId="77777777" w:rsidR="00F4693A" w:rsidRDefault="00F469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D31C2" w14:textId="77777777" w:rsidR="00F4693A" w:rsidRDefault="00F4693A">
      <w:pPr>
        <w:spacing w:after="0"/>
      </w:pPr>
      <w:r>
        <w:separator/>
      </w:r>
    </w:p>
  </w:footnote>
  <w:footnote w:type="continuationSeparator" w:id="0">
    <w:p w14:paraId="6578E6AD" w14:textId="77777777" w:rsidR="00F4693A" w:rsidRDefault="00F469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0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5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0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95623C9"/>
    <w:multiLevelType w:val="hybridMultilevel"/>
    <w:tmpl w:val="3EB4F42E"/>
    <w:lvl w:ilvl="0" w:tplc="B1D25A2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0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4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0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52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17"/>
  </w:num>
  <w:num w:numId="5" w16cid:durableId="1473980297">
    <w:abstractNumId w:val="44"/>
  </w:num>
  <w:num w:numId="6" w16cid:durableId="68114194">
    <w:abstractNumId w:val="4"/>
  </w:num>
  <w:num w:numId="7" w16cid:durableId="469565951">
    <w:abstractNumId w:val="55"/>
  </w:num>
  <w:num w:numId="8" w16cid:durableId="1585458643">
    <w:abstractNumId w:val="23"/>
  </w:num>
  <w:num w:numId="9" w16cid:durableId="1207643472">
    <w:abstractNumId w:val="57"/>
  </w:num>
  <w:num w:numId="10" w16cid:durableId="977690751">
    <w:abstractNumId w:val="22"/>
  </w:num>
  <w:num w:numId="11" w16cid:durableId="796141285">
    <w:abstractNumId w:val="52"/>
  </w:num>
  <w:num w:numId="12" w16cid:durableId="2069843550">
    <w:abstractNumId w:val="13"/>
  </w:num>
  <w:num w:numId="13" w16cid:durableId="61952624">
    <w:abstractNumId w:val="20"/>
  </w:num>
  <w:num w:numId="14" w16cid:durableId="734548834">
    <w:abstractNumId w:val="47"/>
  </w:num>
  <w:num w:numId="15" w16cid:durableId="1119642250">
    <w:abstractNumId w:val="30"/>
  </w:num>
  <w:num w:numId="16" w16cid:durableId="1549100257">
    <w:abstractNumId w:val="45"/>
  </w:num>
  <w:num w:numId="17" w16cid:durableId="619410973">
    <w:abstractNumId w:val="16"/>
  </w:num>
  <w:num w:numId="18" w16cid:durableId="720448337">
    <w:abstractNumId w:val="50"/>
  </w:num>
  <w:num w:numId="19" w16cid:durableId="1481657895">
    <w:abstractNumId w:val="29"/>
  </w:num>
  <w:num w:numId="20" w16cid:durableId="1093089480">
    <w:abstractNumId w:val="49"/>
  </w:num>
  <w:num w:numId="21" w16cid:durableId="1841702685">
    <w:abstractNumId w:val="25"/>
  </w:num>
  <w:num w:numId="22" w16cid:durableId="17065655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915138">
    <w:abstractNumId w:val="7"/>
  </w:num>
  <w:num w:numId="24" w16cid:durableId="876041535">
    <w:abstractNumId w:val="18"/>
  </w:num>
  <w:num w:numId="25" w16cid:durableId="483009750">
    <w:abstractNumId w:val="33"/>
  </w:num>
  <w:num w:numId="26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8" w16cid:durableId="1303344299">
    <w:abstractNumId w:val="9"/>
  </w:num>
  <w:num w:numId="29" w16cid:durableId="2015374740">
    <w:abstractNumId w:val="11"/>
  </w:num>
  <w:num w:numId="30" w16cid:durableId="1371957624">
    <w:abstractNumId w:val="34"/>
  </w:num>
  <w:num w:numId="31" w16cid:durableId="658533039">
    <w:abstractNumId w:val="46"/>
  </w:num>
  <w:num w:numId="32" w16cid:durableId="373307393">
    <w:abstractNumId w:val="56"/>
  </w:num>
  <w:num w:numId="33" w16cid:durableId="601957338">
    <w:abstractNumId w:val="51"/>
  </w:num>
  <w:num w:numId="34" w16cid:durableId="886647370">
    <w:abstractNumId w:val="31"/>
  </w:num>
  <w:num w:numId="35" w16cid:durableId="1375928825">
    <w:abstractNumId w:val="48"/>
  </w:num>
  <w:num w:numId="36" w16cid:durableId="437722946">
    <w:abstractNumId w:val="6"/>
  </w:num>
  <w:num w:numId="37" w16cid:durableId="1286503785">
    <w:abstractNumId w:val="21"/>
  </w:num>
  <w:num w:numId="38" w16cid:durableId="124080551">
    <w:abstractNumId w:val="54"/>
  </w:num>
  <w:num w:numId="39" w16cid:durableId="473717356">
    <w:abstractNumId w:val="12"/>
  </w:num>
  <w:num w:numId="40" w16cid:durableId="1176263617">
    <w:abstractNumId w:val="26"/>
  </w:num>
  <w:num w:numId="41" w16cid:durableId="2075203487">
    <w:abstractNumId w:val="38"/>
  </w:num>
  <w:num w:numId="42" w16cid:durableId="904873024">
    <w:abstractNumId w:val="43"/>
  </w:num>
  <w:num w:numId="43" w16cid:durableId="799691693">
    <w:abstractNumId w:val="24"/>
  </w:num>
  <w:num w:numId="44" w16cid:durableId="1183087911">
    <w:abstractNumId w:val="36"/>
  </w:num>
  <w:num w:numId="45" w16cid:durableId="1829832455">
    <w:abstractNumId w:val="40"/>
  </w:num>
  <w:num w:numId="46" w16cid:durableId="279922209">
    <w:abstractNumId w:val="19"/>
  </w:num>
  <w:num w:numId="47" w16cid:durableId="916747198">
    <w:abstractNumId w:val="37"/>
  </w:num>
  <w:num w:numId="48" w16cid:durableId="639916636">
    <w:abstractNumId w:val="14"/>
  </w:num>
  <w:num w:numId="49" w16cid:durableId="337538024">
    <w:abstractNumId w:val="27"/>
  </w:num>
  <w:num w:numId="50" w16cid:durableId="831606768">
    <w:abstractNumId w:val="35"/>
  </w:num>
  <w:num w:numId="51" w16cid:durableId="1466004583">
    <w:abstractNumId w:val="28"/>
  </w:num>
  <w:num w:numId="52" w16cid:durableId="362942612">
    <w:abstractNumId w:val="10"/>
  </w:num>
  <w:num w:numId="53" w16cid:durableId="1643659374">
    <w:abstractNumId w:val="53"/>
  </w:num>
  <w:num w:numId="54" w16cid:durableId="746810241">
    <w:abstractNumId w:val="15"/>
  </w:num>
  <w:num w:numId="55" w16cid:durableId="494997931">
    <w:abstractNumId w:val="5"/>
  </w:num>
  <w:num w:numId="56" w16cid:durableId="1198082284">
    <w:abstractNumId w:val="42"/>
  </w:num>
  <w:num w:numId="57" w16cid:durableId="33238271">
    <w:abstractNumId w:val="39"/>
  </w:num>
  <w:num w:numId="58" w16cid:durableId="1766994060">
    <w:abstractNumId w:val="41"/>
  </w:num>
  <w:num w:numId="59" w16cid:durableId="1183279635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87"/>
  <w:doNotDisplayPageBoundaries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7121"/>
    <w:rsid w:val="000132B7"/>
    <w:rsid w:val="00017070"/>
    <w:rsid w:val="00017279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550E"/>
    <w:rsid w:val="00027C15"/>
    <w:rsid w:val="00031996"/>
    <w:rsid w:val="00031E46"/>
    <w:rsid w:val="00032943"/>
    <w:rsid w:val="00032D80"/>
    <w:rsid w:val="00033318"/>
    <w:rsid w:val="000342BE"/>
    <w:rsid w:val="0003508E"/>
    <w:rsid w:val="00036500"/>
    <w:rsid w:val="00040090"/>
    <w:rsid w:val="00041C33"/>
    <w:rsid w:val="000426D9"/>
    <w:rsid w:val="00042F3D"/>
    <w:rsid w:val="000441B7"/>
    <w:rsid w:val="000446CB"/>
    <w:rsid w:val="000473DF"/>
    <w:rsid w:val="000478A8"/>
    <w:rsid w:val="00052CDF"/>
    <w:rsid w:val="00053ABD"/>
    <w:rsid w:val="000555F6"/>
    <w:rsid w:val="00055934"/>
    <w:rsid w:val="00056131"/>
    <w:rsid w:val="0005739E"/>
    <w:rsid w:val="000575B4"/>
    <w:rsid w:val="000604B8"/>
    <w:rsid w:val="0006095D"/>
    <w:rsid w:val="000624DD"/>
    <w:rsid w:val="0006422C"/>
    <w:rsid w:val="000652AD"/>
    <w:rsid w:val="00065E49"/>
    <w:rsid w:val="0007052C"/>
    <w:rsid w:val="00071269"/>
    <w:rsid w:val="0007472E"/>
    <w:rsid w:val="000763A7"/>
    <w:rsid w:val="000810F6"/>
    <w:rsid w:val="00081513"/>
    <w:rsid w:val="0009106F"/>
    <w:rsid w:val="000977EC"/>
    <w:rsid w:val="000A0B1E"/>
    <w:rsid w:val="000A0BAF"/>
    <w:rsid w:val="000A1352"/>
    <w:rsid w:val="000A297B"/>
    <w:rsid w:val="000A52F6"/>
    <w:rsid w:val="000A5D72"/>
    <w:rsid w:val="000A6394"/>
    <w:rsid w:val="000A7A08"/>
    <w:rsid w:val="000B28F2"/>
    <w:rsid w:val="000B30B8"/>
    <w:rsid w:val="000B4AC7"/>
    <w:rsid w:val="000B588F"/>
    <w:rsid w:val="000B5BA5"/>
    <w:rsid w:val="000B6442"/>
    <w:rsid w:val="000B6BB7"/>
    <w:rsid w:val="000B7FED"/>
    <w:rsid w:val="000C038A"/>
    <w:rsid w:val="000C1262"/>
    <w:rsid w:val="000C14B1"/>
    <w:rsid w:val="000C25ED"/>
    <w:rsid w:val="000C2B93"/>
    <w:rsid w:val="000C2EEA"/>
    <w:rsid w:val="000C30A6"/>
    <w:rsid w:val="000C4B3D"/>
    <w:rsid w:val="000C6598"/>
    <w:rsid w:val="000C78AE"/>
    <w:rsid w:val="000C7C7D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F06B0"/>
    <w:rsid w:val="000F1F21"/>
    <w:rsid w:val="000F3004"/>
    <w:rsid w:val="000F4C57"/>
    <w:rsid w:val="000F54CD"/>
    <w:rsid w:val="000F5BAE"/>
    <w:rsid w:val="000F7C06"/>
    <w:rsid w:val="00100BE6"/>
    <w:rsid w:val="00102DF4"/>
    <w:rsid w:val="00103309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213D6"/>
    <w:rsid w:val="00122921"/>
    <w:rsid w:val="00123D0B"/>
    <w:rsid w:val="0013105D"/>
    <w:rsid w:val="00131C24"/>
    <w:rsid w:val="00132ABA"/>
    <w:rsid w:val="00133A53"/>
    <w:rsid w:val="00137591"/>
    <w:rsid w:val="001412E9"/>
    <w:rsid w:val="0014392F"/>
    <w:rsid w:val="001456CD"/>
    <w:rsid w:val="00145D43"/>
    <w:rsid w:val="00146410"/>
    <w:rsid w:val="00154B94"/>
    <w:rsid w:val="00157019"/>
    <w:rsid w:val="001571A3"/>
    <w:rsid w:val="001639B3"/>
    <w:rsid w:val="001642F9"/>
    <w:rsid w:val="001656B7"/>
    <w:rsid w:val="00165E1F"/>
    <w:rsid w:val="00166D54"/>
    <w:rsid w:val="00167406"/>
    <w:rsid w:val="0017064D"/>
    <w:rsid w:val="001712A7"/>
    <w:rsid w:val="00172BB4"/>
    <w:rsid w:val="00175C8A"/>
    <w:rsid w:val="00176C4E"/>
    <w:rsid w:val="001806A2"/>
    <w:rsid w:val="00180C4A"/>
    <w:rsid w:val="00180C63"/>
    <w:rsid w:val="00181DA7"/>
    <w:rsid w:val="00181F03"/>
    <w:rsid w:val="00182D3C"/>
    <w:rsid w:val="001853CB"/>
    <w:rsid w:val="00185E2B"/>
    <w:rsid w:val="00190D65"/>
    <w:rsid w:val="0019144C"/>
    <w:rsid w:val="00192C46"/>
    <w:rsid w:val="00192D5A"/>
    <w:rsid w:val="001938F7"/>
    <w:rsid w:val="00193B0A"/>
    <w:rsid w:val="00195A07"/>
    <w:rsid w:val="00195AA3"/>
    <w:rsid w:val="0019734E"/>
    <w:rsid w:val="001A08B3"/>
    <w:rsid w:val="001A5388"/>
    <w:rsid w:val="001A55CB"/>
    <w:rsid w:val="001A5D47"/>
    <w:rsid w:val="001A744F"/>
    <w:rsid w:val="001A7B60"/>
    <w:rsid w:val="001B34B3"/>
    <w:rsid w:val="001B420E"/>
    <w:rsid w:val="001B4839"/>
    <w:rsid w:val="001B52F0"/>
    <w:rsid w:val="001B6635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33A0"/>
    <w:rsid w:val="001E41F3"/>
    <w:rsid w:val="001E56EC"/>
    <w:rsid w:val="001F14E7"/>
    <w:rsid w:val="001F668F"/>
    <w:rsid w:val="001F679D"/>
    <w:rsid w:val="001F77C1"/>
    <w:rsid w:val="00200C24"/>
    <w:rsid w:val="00201882"/>
    <w:rsid w:val="00202259"/>
    <w:rsid w:val="00203F6D"/>
    <w:rsid w:val="002049D6"/>
    <w:rsid w:val="002052F9"/>
    <w:rsid w:val="00205340"/>
    <w:rsid w:val="00205869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4106F"/>
    <w:rsid w:val="0024170D"/>
    <w:rsid w:val="002442A3"/>
    <w:rsid w:val="002443AF"/>
    <w:rsid w:val="00245CFE"/>
    <w:rsid w:val="002463AA"/>
    <w:rsid w:val="00246DA7"/>
    <w:rsid w:val="00250AB7"/>
    <w:rsid w:val="00251072"/>
    <w:rsid w:val="0025242A"/>
    <w:rsid w:val="0025271A"/>
    <w:rsid w:val="00252F5C"/>
    <w:rsid w:val="002544B3"/>
    <w:rsid w:val="002548CD"/>
    <w:rsid w:val="00255FD1"/>
    <w:rsid w:val="00256966"/>
    <w:rsid w:val="0026004D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5D12"/>
    <w:rsid w:val="00275ED5"/>
    <w:rsid w:val="00276363"/>
    <w:rsid w:val="00277C93"/>
    <w:rsid w:val="0028350D"/>
    <w:rsid w:val="00283810"/>
    <w:rsid w:val="00283C9A"/>
    <w:rsid w:val="00284FEB"/>
    <w:rsid w:val="002860C4"/>
    <w:rsid w:val="00287A18"/>
    <w:rsid w:val="00291F61"/>
    <w:rsid w:val="00292871"/>
    <w:rsid w:val="00294427"/>
    <w:rsid w:val="00295445"/>
    <w:rsid w:val="00295BDD"/>
    <w:rsid w:val="00296424"/>
    <w:rsid w:val="00296D3E"/>
    <w:rsid w:val="002971D3"/>
    <w:rsid w:val="002A1159"/>
    <w:rsid w:val="002A1984"/>
    <w:rsid w:val="002A342F"/>
    <w:rsid w:val="002A42B4"/>
    <w:rsid w:val="002A5577"/>
    <w:rsid w:val="002A58D0"/>
    <w:rsid w:val="002A69EF"/>
    <w:rsid w:val="002A759D"/>
    <w:rsid w:val="002B2724"/>
    <w:rsid w:val="002B3042"/>
    <w:rsid w:val="002B4589"/>
    <w:rsid w:val="002B4D90"/>
    <w:rsid w:val="002B5741"/>
    <w:rsid w:val="002B5DF6"/>
    <w:rsid w:val="002B6645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16A9"/>
    <w:rsid w:val="002D2EF2"/>
    <w:rsid w:val="002D3609"/>
    <w:rsid w:val="002D4AFA"/>
    <w:rsid w:val="002D74FC"/>
    <w:rsid w:val="002D757D"/>
    <w:rsid w:val="002D7D1C"/>
    <w:rsid w:val="002E027E"/>
    <w:rsid w:val="002E2511"/>
    <w:rsid w:val="002E472E"/>
    <w:rsid w:val="002F1C0F"/>
    <w:rsid w:val="002F35A9"/>
    <w:rsid w:val="002F5BEA"/>
    <w:rsid w:val="002F5D55"/>
    <w:rsid w:val="002F74F4"/>
    <w:rsid w:val="00300EFC"/>
    <w:rsid w:val="003020D5"/>
    <w:rsid w:val="00302D3D"/>
    <w:rsid w:val="00303D29"/>
    <w:rsid w:val="003046B4"/>
    <w:rsid w:val="00305409"/>
    <w:rsid w:val="003061D6"/>
    <w:rsid w:val="00306845"/>
    <w:rsid w:val="00307698"/>
    <w:rsid w:val="0031174D"/>
    <w:rsid w:val="00312AE6"/>
    <w:rsid w:val="00312E82"/>
    <w:rsid w:val="00313A97"/>
    <w:rsid w:val="0031439C"/>
    <w:rsid w:val="0032000E"/>
    <w:rsid w:val="003206B8"/>
    <w:rsid w:val="00320D68"/>
    <w:rsid w:val="003220FF"/>
    <w:rsid w:val="00322B5E"/>
    <w:rsid w:val="003232F7"/>
    <w:rsid w:val="003242C3"/>
    <w:rsid w:val="00325FCD"/>
    <w:rsid w:val="0033254C"/>
    <w:rsid w:val="00334B02"/>
    <w:rsid w:val="003359E6"/>
    <w:rsid w:val="00335F53"/>
    <w:rsid w:val="0034108E"/>
    <w:rsid w:val="003421B6"/>
    <w:rsid w:val="00345239"/>
    <w:rsid w:val="0034577B"/>
    <w:rsid w:val="0034598C"/>
    <w:rsid w:val="003503E8"/>
    <w:rsid w:val="00351346"/>
    <w:rsid w:val="00351444"/>
    <w:rsid w:val="00352157"/>
    <w:rsid w:val="0035229F"/>
    <w:rsid w:val="00352480"/>
    <w:rsid w:val="0035508C"/>
    <w:rsid w:val="003563EB"/>
    <w:rsid w:val="003571CF"/>
    <w:rsid w:val="003609EF"/>
    <w:rsid w:val="0036231A"/>
    <w:rsid w:val="00362BAB"/>
    <w:rsid w:val="00364D2F"/>
    <w:rsid w:val="003655C0"/>
    <w:rsid w:val="00365A80"/>
    <w:rsid w:val="0036681C"/>
    <w:rsid w:val="0036783D"/>
    <w:rsid w:val="00370728"/>
    <w:rsid w:val="00371051"/>
    <w:rsid w:val="003711E7"/>
    <w:rsid w:val="003726A0"/>
    <w:rsid w:val="00373345"/>
    <w:rsid w:val="00374AE1"/>
    <w:rsid w:val="00374DD4"/>
    <w:rsid w:val="00375BEA"/>
    <w:rsid w:val="00377669"/>
    <w:rsid w:val="00381D73"/>
    <w:rsid w:val="00383878"/>
    <w:rsid w:val="0038407D"/>
    <w:rsid w:val="00384B73"/>
    <w:rsid w:val="00384C8E"/>
    <w:rsid w:val="003860D6"/>
    <w:rsid w:val="003863C9"/>
    <w:rsid w:val="00386954"/>
    <w:rsid w:val="003925AC"/>
    <w:rsid w:val="00393C0A"/>
    <w:rsid w:val="00394480"/>
    <w:rsid w:val="00394F24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561"/>
    <w:rsid w:val="003A2A1E"/>
    <w:rsid w:val="003A37AF"/>
    <w:rsid w:val="003A49CB"/>
    <w:rsid w:val="003A53C6"/>
    <w:rsid w:val="003A5C5E"/>
    <w:rsid w:val="003A62E7"/>
    <w:rsid w:val="003A64ED"/>
    <w:rsid w:val="003A6BB6"/>
    <w:rsid w:val="003A76DF"/>
    <w:rsid w:val="003A7A99"/>
    <w:rsid w:val="003B0E9A"/>
    <w:rsid w:val="003C05B1"/>
    <w:rsid w:val="003C109F"/>
    <w:rsid w:val="003C2D2C"/>
    <w:rsid w:val="003C45FD"/>
    <w:rsid w:val="003D2655"/>
    <w:rsid w:val="003D3914"/>
    <w:rsid w:val="003D46F1"/>
    <w:rsid w:val="003D477D"/>
    <w:rsid w:val="003D5771"/>
    <w:rsid w:val="003D643E"/>
    <w:rsid w:val="003D7651"/>
    <w:rsid w:val="003D78FF"/>
    <w:rsid w:val="003E0F9A"/>
    <w:rsid w:val="003E1A36"/>
    <w:rsid w:val="003E3D53"/>
    <w:rsid w:val="003E3F39"/>
    <w:rsid w:val="003E4182"/>
    <w:rsid w:val="003E483F"/>
    <w:rsid w:val="003E493F"/>
    <w:rsid w:val="003E4B22"/>
    <w:rsid w:val="003E4BD6"/>
    <w:rsid w:val="003E5340"/>
    <w:rsid w:val="003E637E"/>
    <w:rsid w:val="003E6A90"/>
    <w:rsid w:val="003E78B7"/>
    <w:rsid w:val="003F0A99"/>
    <w:rsid w:val="003F19FF"/>
    <w:rsid w:val="003F21F7"/>
    <w:rsid w:val="003F38D8"/>
    <w:rsid w:val="003F6389"/>
    <w:rsid w:val="0040083A"/>
    <w:rsid w:val="0040155C"/>
    <w:rsid w:val="00401A87"/>
    <w:rsid w:val="00410371"/>
    <w:rsid w:val="00411DC1"/>
    <w:rsid w:val="00412DB6"/>
    <w:rsid w:val="00415E31"/>
    <w:rsid w:val="00421296"/>
    <w:rsid w:val="0042317A"/>
    <w:rsid w:val="004242F1"/>
    <w:rsid w:val="00424C94"/>
    <w:rsid w:val="00430AF5"/>
    <w:rsid w:val="00432D25"/>
    <w:rsid w:val="0043368B"/>
    <w:rsid w:val="004350B1"/>
    <w:rsid w:val="004367C2"/>
    <w:rsid w:val="0043761F"/>
    <w:rsid w:val="00437DD7"/>
    <w:rsid w:val="00437FC8"/>
    <w:rsid w:val="00442C19"/>
    <w:rsid w:val="00443362"/>
    <w:rsid w:val="00444796"/>
    <w:rsid w:val="00445254"/>
    <w:rsid w:val="004457DD"/>
    <w:rsid w:val="00445829"/>
    <w:rsid w:val="00447094"/>
    <w:rsid w:val="0045006C"/>
    <w:rsid w:val="00451875"/>
    <w:rsid w:val="004521BD"/>
    <w:rsid w:val="004525BB"/>
    <w:rsid w:val="0045307C"/>
    <w:rsid w:val="004531E4"/>
    <w:rsid w:val="004539FD"/>
    <w:rsid w:val="004548E3"/>
    <w:rsid w:val="00456D13"/>
    <w:rsid w:val="00456DAA"/>
    <w:rsid w:val="004613AC"/>
    <w:rsid w:val="00461418"/>
    <w:rsid w:val="0046159A"/>
    <w:rsid w:val="00461767"/>
    <w:rsid w:val="00461907"/>
    <w:rsid w:val="00463B0F"/>
    <w:rsid w:val="00464743"/>
    <w:rsid w:val="00464C66"/>
    <w:rsid w:val="0047440C"/>
    <w:rsid w:val="00474612"/>
    <w:rsid w:val="00476F83"/>
    <w:rsid w:val="0047763B"/>
    <w:rsid w:val="00477DDF"/>
    <w:rsid w:val="004805AC"/>
    <w:rsid w:val="00483AA9"/>
    <w:rsid w:val="0048586E"/>
    <w:rsid w:val="00486DF0"/>
    <w:rsid w:val="00487A06"/>
    <w:rsid w:val="004903C7"/>
    <w:rsid w:val="0049146F"/>
    <w:rsid w:val="0049438A"/>
    <w:rsid w:val="0049670D"/>
    <w:rsid w:val="004A0426"/>
    <w:rsid w:val="004A3807"/>
    <w:rsid w:val="004A461B"/>
    <w:rsid w:val="004A52C6"/>
    <w:rsid w:val="004A5429"/>
    <w:rsid w:val="004A5922"/>
    <w:rsid w:val="004A59DA"/>
    <w:rsid w:val="004A7E1C"/>
    <w:rsid w:val="004A7F97"/>
    <w:rsid w:val="004B3B83"/>
    <w:rsid w:val="004B5273"/>
    <w:rsid w:val="004B5397"/>
    <w:rsid w:val="004B5809"/>
    <w:rsid w:val="004B621F"/>
    <w:rsid w:val="004B75B7"/>
    <w:rsid w:val="004C258E"/>
    <w:rsid w:val="004C361E"/>
    <w:rsid w:val="004C3DD7"/>
    <w:rsid w:val="004C5870"/>
    <w:rsid w:val="004C5D2A"/>
    <w:rsid w:val="004D0566"/>
    <w:rsid w:val="004D1D31"/>
    <w:rsid w:val="004D42F1"/>
    <w:rsid w:val="004D5A0F"/>
    <w:rsid w:val="004D6014"/>
    <w:rsid w:val="004D6421"/>
    <w:rsid w:val="004D64E0"/>
    <w:rsid w:val="004E0671"/>
    <w:rsid w:val="004E1DBD"/>
    <w:rsid w:val="004E42B2"/>
    <w:rsid w:val="004E6038"/>
    <w:rsid w:val="004E6BE1"/>
    <w:rsid w:val="004F01EA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F16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244"/>
    <w:rsid w:val="0052094C"/>
    <w:rsid w:val="00520FA0"/>
    <w:rsid w:val="0052145A"/>
    <w:rsid w:val="00522662"/>
    <w:rsid w:val="00524788"/>
    <w:rsid w:val="00525CEB"/>
    <w:rsid w:val="0052671F"/>
    <w:rsid w:val="00527DE6"/>
    <w:rsid w:val="00527F80"/>
    <w:rsid w:val="00531A85"/>
    <w:rsid w:val="00532930"/>
    <w:rsid w:val="00534303"/>
    <w:rsid w:val="00534629"/>
    <w:rsid w:val="00535081"/>
    <w:rsid w:val="00537672"/>
    <w:rsid w:val="0053785F"/>
    <w:rsid w:val="0054334E"/>
    <w:rsid w:val="00543374"/>
    <w:rsid w:val="00543DA2"/>
    <w:rsid w:val="00544980"/>
    <w:rsid w:val="00546509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143D"/>
    <w:rsid w:val="0056348D"/>
    <w:rsid w:val="00563F61"/>
    <w:rsid w:val="005658F2"/>
    <w:rsid w:val="005708C8"/>
    <w:rsid w:val="00570944"/>
    <w:rsid w:val="00574AC2"/>
    <w:rsid w:val="00576A70"/>
    <w:rsid w:val="005775F7"/>
    <w:rsid w:val="00580DEA"/>
    <w:rsid w:val="00583704"/>
    <w:rsid w:val="00583B25"/>
    <w:rsid w:val="005855D3"/>
    <w:rsid w:val="0059117A"/>
    <w:rsid w:val="00592577"/>
    <w:rsid w:val="00592D74"/>
    <w:rsid w:val="00593C0C"/>
    <w:rsid w:val="00593C38"/>
    <w:rsid w:val="005A17D7"/>
    <w:rsid w:val="005A47D4"/>
    <w:rsid w:val="005A5685"/>
    <w:rsid w:val="005A675D"/>
    <w:rsid w:val="005B10AD"/>
    <w:rsid w:val="005B113D"/>
    <w:rsid w:val="005B26AE"/>
    <w:rsid w:val="005B413D"/>
    <w:rsid w:val="005B6D62"/>
    <w:rsid w:val="005C5F8D"/>
    <w:rsid w:val="005C6F7F"/>
    <w:rsid w:val="005C7045"/>
    <w:rsid w:val="005C73C0"/>
    <w:rsid w:val="005C783E"/>
    <w:rsid w:val="005D1299"/>
    <w:rsid w:val="005D1540"/>
    <w:rsid w:val="005D1F5C"/>
    <w:rsid w:val="005D217B"/>
    <w:rsid w:val="005D27BC"/>
    <w:rsid w:val="005D2E73"/>
    <w:rsid w:val="005D4358"/>
    <w:rsid w:val="005D48B4"/>
    <w:rsid w:val="005D5019"/>
    <w:rsid w:val="005D6057"/>
    <w:rsid w:val="005D6EAF"/>
    <w:rsid w:val="005D7DB1"/>
    <w:rsid w:val="005E109D"/>
    <w:rsid w:val="005E27C5"/>
    <w:rsid w:val="005E28D6"/>
    <w:rsid w:val="005E2C44"/>
    <w:rsid w:val="005E4FE1"/>
    <w:rsid w:val="005E5144"/>
    <w:rsid w:val="005E60CB"/>
    <w:rsid w:val="005E6986"/>
    <w:rsid w:val="005E77DC"/>
    <w:rsid w:val="005F0C24"/>
    <w:rsid w:val="005F0C65"/>
    <w:rsid w:val="005F1DF1"/>
    <w:rsid w:val="005F3A22"/>
    <w:rsid w:val="005F3F36"/>
    <w:rsid w:val="00601484"/>
    <w:rsid w:val="00602689"/>
    <w:rsid w:val="006071D2"/>
    <w:rsid w:val="0061023D"/>
    <w:rsid w:val="00611407"/>
    <w:rsid w:val="00611BD8"/>
    <w:rsid w:val="00614F94"/>
    <w:rsid w:val="006159F6"/>
    <w:rsid w:val="00615A6A"/>
    <w:rsid w:val="00620255"/>
    <w:rsid w:val="00620FD0"/>
    <w:rsid w:val="00621188"/>
    <w:rsid w:val="00622A98"/>
    <w:rsid w:val="006257ED"/>
    <w:rsid w:val="0062603D"/>
    <w:rsid w:val="00634F29"/>
    <w:rsid w:val="00635D36"/>
    <w:rsid w:val="00641BA1"/>
    <w:rsid w:val="00641BE4"/>
    <w:rsid w:val="006437FC"/>
    <w:rsid w:val="00644A8F"/>
    <w:rsid w:val="0064744B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01A"/>
    <w:rsid w:val="00660112"/>
    <w:rsid w:val="00660822"/>
    <w:rsid w:val="006626C5"/>
    <w:rsid w:val="00665C47"/>
    <w:rsid w:val="0066797A"/>
    <w:rsid w:val="00671879"/>
    <w:rsid w:val="006721E6"/>
    <w:rsid w:val="00673C58"/>
    <w:rsid w:val="0067451A"/>
    <w:rsid w:val="00674E93"/>
    <w:rsid w:val="006750A6"/>
    <w:rsid w:val="006755AA"/>
    <w:rsid w:val="00675DE1"/>
    <w:rsid w:val="0068003C"/>
    <w:rsid w:val="006828E3"/>
    <w:rsid w:val="00682A8C"/>
    <w:rsid w:val="00682FE2"/>
    <w:rsid w:val="0068622F"/>
    <w:rsid w:val="00692D25"/>
    <w:rsid w:val="00693A56"/>
    <w:rsid w:val="00695808"/>
    <w:rsid w:val="006958C2"/>
    <w:rsid w:val="0069616B"/>
    <w:rsid w:val="0069668A"/>
    <w:rsid w:val="00697DED"/>
    <w:rsid w:val="006A06CC"/>
    <w:rsid w:val="006A0D9B"/>
    <w:rsid w:val="006A216B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688C"/>
    <w:rsid w:val="006D7E78"/>
    <w:rsid w:val="006E0297"/>
    <w:rsid w:val="006E04F0"/>
    <w:rsid w:val="006E0A76"/>
    <w:rsid w:val="006E18A9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3943"/>
    <w:rsid w:val="006F4F83"/>
    <w:rsid w:val="006F6CF8"/>
    <w:rsid w:val="00702C90"/>
    <w:rsid w:val="00702CD0"/>
    <w:rsid w:val="00705EE9"/>
    <w:rsid w:val="0070601B"/>
    <w:rsid w:val="00706C29"/>
    <w:rsid w:val="00707762"/>
    <w:rsid w:val="00707E54"/>
    <w:rsid w:val="00710CF0"/>
    <w:rsid w:val="007119DE"/>
    <w:rsid w:val="007139B5"/>
    <w:rsid w:val="0071461E"/>
    <w:rsid w:val="00714F73"/>
    <w:rsid w:val="007172F9"/>
    <w:rsid w:val="00717F2C"/>
    <w:rsid w:val="00722587"/>
    <w:rsid w:val="0072349F"/>
    <w:rsid w:val="007255B9"/>
    <w:rsid w:val="00726F8C"/>
    <w:rsid w:val="00727572"/>
    <w:rsid w:val="00727E5C"/>
    <w:rsid w:val="00731091"/>
    <w:rsid w:val="00733E1B"/>
    <w:rsid w:val="00734BB7"/>
    <w:rsid w:val="00734E2C"/>
    <w:rsid w:val="007352D7"/>
    <w:rsid w:val="00741885"/>
    <w:rsid w:val="00742250"/>
    <w:rsid w:val="00743DB2"/>
    <w:rsid w:val="00744107"/>
    <w:rsid w:val="00744594"/>
    <w:rsid w:val="00745E00"/>
    <w:rsid w:val="007466AC"/>
    <w:rsid w:val="00746F30"/>
    <w:rsid w:val="00747CBB"/>
    <w:rsid w:val="0075007D"/>
    <w:rsid w:val="00751475"/>
    <w:rsid w:val="0075332E"/>
    <w:rsid w:val="00755501"/>
    <w:rsid w:val="007556C3"/>
    <w:rsid w:val="00755752"/>
    <w:rsid w:val="007561F8"/>
    <w:rsid w:val="00756BF9"/>
    <w:rsid w:val="0075798C"/>
    <w:rsid w:val="00761210"/>
    <w:rsid w:val="00761422"/>
    <w:rsid w:val="00761E67"/>
    <w:rsid w:val="00761E7C"/>
    <w:rsid w:val="00763412"/>
    <w:rsid w:val="007635BC"/>
    <w:rsid w:val="00764143"/>
    <w:rsid w:val="0076422E"/>
    <w:rsid w:val="00764C75"/>
    <w:rsid w:val="00765908"/>
    <w:rsid w:val="007659BA"/>
    <w:rsid w:val="00765CA5"/>
    <w:rsid w:val="0076652A"/>
    <w:rsid w:val="00766792"/>
    <w:rsid w:val="007675D3"/>
    <w:rsid w:val="00771B05"/>
    <w:rsid w:val="007754E9"/>
    <w:rsid w:val="00776130"/>
    <w:rsid w:val="007768EB"/>
    <w:rsid w:val="007805A1"/>
    <w:rsid w:val="00780A75"/>
    <w:rsid w:val="00785599"/>
    <w:rsid w:val="00787B45"/>
    <w:rsid w:val="007920C2"/>
    <w:rsid w:val="00792342"/>
    <w:rsid w:val="007933C7"/>
    <w:rsid w:val="00793731"/>
    <w:rsid w:val="0079405B"/>
    <w:rsid w:val="00794441"/>
    <w:rsid w:val="0079601D"/>
    <w:rsid w:val="00796E55"/>
    <w:rsid w:val="0079752F"/>
    <w:rsid w:val="007977A8"/>
    <w:rsid w:val="007A1BCB"/>
    <w:rsid w:val="007A3DB8"/>
    <w:rsid w:val="007A4C2F"/>
    <w:rsid w:val="007A720C"/>
    <w:rsid w:val="007B1AA0"/>
    <w:rsid w:val="007B2B22"/>
    <w:rsid w:val="007B2CDE"/>
    <w:rsid w:val="007B469E"/>
    <w:rsid w:val="007B512A"/>
    <w:rsid w:val="007B65A3"/>
    <w:rsid w:val="007C06C3"/>
    <w:rsid w:val="007C2097"/>
    <w:rsid w:val="007D0055"/>
    <w:rsid w:val="007D4275"/>
    <w:rsid w:val="007D4409"/>
    <w:rsid w:val="007D46AD"/>
    <w:rsid w:val="007D5C4B"/>
    <w:rsid w:val="007D6A07"/>
    <w:rsid w:val="007E18D8"/>
    <w:rsid w:val="007E1C58"/>
    <w:rsid w:val="007E1DE7"/>
    <w:rsid w:val="007E2A03"/>
    <w:rsid w:val="007E354A"/>
    <w:rsid w:val="007E5A72"/>
    <w:rsid w:val="007E618F"/>
    <w:rsid w:val="007F1288"/>
    <w:rsid w:val="007F29BE"/>
    <w:rsid w:val="007F3590"/>
    <w:rsid w:val="007F3CA4"/>
    <w:rsid w:val="007F4E77"/>
    <w:rsid w:val="007F5035"/>
    <w:rsid w:val="007F7144"/>
    <w:rsid w:val="007F7259"/>
    <w:rsid w:val="008003B8"/>
    <w:rsid w:val="00800EB5"/>
    <w:rsid w:val="008040A8"/>
    <w:rsid w:val="008046AD"/>
    <w:rsid w:val="00811A14"/>
    <w:rsid w:val="0081247F"/>
    <w:rsid w:val="00813504"/>
    <w:rsid w:val="008165B3"/>
    <w:rsid w:val="00816B53"/>
    <w:rsid w:val="0081735B"/>
    <w:rsid w:val="00820E6C"/>
    <w:rsid w:val="008214DC"/>
    <w:rsid w:val="008226AB"/>
    <w:rsid w:val="008226D7"/>
    <w:rsid w:val="00826817"/>
    <w:rsid w:val="00826AEA"/>
    <w:rsid w:val="00826CD4"/>
    <w:rsid w:val="008279FA"/>
    <w:rsid w:val="00830567"/>
    <w:rsid w:val="00831263"/>
    <w:rsid w:val="00835E87"/>
    <w:rsid w:val="00835F50"/>
    <w:rsid w:val="0083604C"/>
    <w:rsid w:val="00836E94"/>
    <w:rsid w:val="00841817"/>
    <w:rsid w:val="00842B6E"/>
    <w:rsid w:val="00844F0C"/>
    <w:rsid w:val="0084532F"/>
    <w:rsid w:val="00846568"/>
    <w:rsid w:val="0085052B"/>
    <w:rsid w:val="008507D0"/>
    <w:rsid w:val="008520E8"/>
    <w:rsid w:val="008531CD"/>
    <w:rsid w:val="00853A7F"/>
    <w:rsid w:val="00854B69"/>
    <w:rsid w:val="0085724A"/>
    <w:rsid w:val="0086232B"/>
    <w:rsid w:val="008626E7"/>
    <w:rsid w:val="00865F77"/>
    <w:rsid w:val="008666ED"/>
    <w:rsid w:val="00870EE7"/>
    <w:rsid w:val="008719BC"/>
    <w:rsid w:val="00871EA1"/>
    <w:rsid w:val="00871FC4"/>
    <w:rsid w:val="008748B5"/>
    <w:rsid w:val="008750B4"/>
    <w:rsid w:val="00875915"/>
    <w:rsid w:val="0087660D"/>
    <w:rsid w:val="0087681E"/>
    <w:rsid w:val="00876A00"/>
    <w:rsid w:val="00877C04"/>
    <w:rsid w:val="0088075C"/>
    <w:rsid w:val="00880A55"/>
    <w:rsid w:val="008811AE"/>
    <w:rsid w:val="008833C7"/>
    <w:rsid w:val="008863B9"/>
    <w:rsid w:val="00887106"/>
    <w:rsid w:val="00891346"/>
    <w:rsid w:val="00891832"/>
    <w:rsid w:val="00892D65"/>
    <w:rsid w:val="008A2346"/>
    <w:rsid w:val="008A3A2E"/>
    <w:rsid w:val="008A45A6"/>
    <w:rsid w:val="008A4BE0"/>
    <w:rsid w:val="008A5D48"/>
    <w:rsid w:val="008A6E10"/>
    <w:rsid w:val="008B141F"/>
    <w:rsid w:val="008B4DFA"/>
    <w:rsid w:val="008B762D"/>
    <w:rsid w:val="008B7764"/>
    <w:rsid w:val="008C6259"/>
    <w:rsid w:val="008C67EF"/>
    <w:rsid w:val="008C6939"/>
    <w:rsid w:val="008C6976"/>
    <w:rsid w:val="008D07E4"/>
    <w:rsid w:val="008D10BA"/>
    <w:rsid w:val="008D140B"/>
    <w:rsid w:val="008D15FC"/>
    <w:rsid w:val="008D1917"/>
    <w:rsid w:val="008D2959"/>
    <w:rsid w:val="008D39FE"/>
    <w:rsid w:val="008D3A70"/>
    <w:rsid w:val="008D48E2"/>
    <w:rsid w:val="008D6578"/>
    <w:rsid w:val="008D6CFC"/>
    <w:rsid w:val="008D7341"/>
    <w:rsid w:val="008D7B6F"/>
    <w:rsid w:val="008E0C08"/>
    <w:rsid w:val="008E1467"/>
    <w:rsid w:val="008E2F26"/>
    <w:rsid w:val="008E517E"/>
    <w:rsid w:val="008E51E2"/>
    <w:rsid w:val="008E6BB2"/>
    <w:rsid w:val="008E71F6"/>
    <w:rsid w:val="008E77FD"/>
    <w:rsid w:val="008F01B4"/>
    <w:rsid w:val="008F0CA3"/>
    <w:rsid w:val="008F2618"/>
    <w:rsid w:val="008F3789"/>
    <w:rsid w:val="008F4602"/>
    <w:rsid w:val="008F62E3"/>
    <w:rsid w:val="008F631E"/>
    <w:rsid w:val="008F63FD"/>
    <w:rsid w:val="008F686C"/>
    <w:rsid w:val="008F7879"/>
    <w:rsid w:val="009006B5"/>
    <w:rsid w:val="00901B61"/>
    <w:rsid w:val="009025FD"/>
    <w:rsid w:val="00902DB8"/>
    <w:rsid w:val="009051A7"/>
    <w:rsid w:val="00906CE4"/>
    <w:rsid w:val="009100F0"/>
    <w:rsid w:val="0091162C"/>
    <w:rsid w:val="009124C8"/>
    <w:rsid w:val="0091437B"/>
    <w:rsid w:val="009148DE"/>
    <w:rsid w:val="00915C0C"/>
    <w:rsid w:val="009170BA"/>
    <w:rsid w:val="0092245F"/>
    <w:rsid w:val="0092610C"/>
    <w:rsid w:val="00926EE9"/>
    <w:rsid w:val="00930E3B"/>
    <w:rsid w:val="00931835"/>
    <w:rsid w:val="009339FB"/>
    <w:rsid w:val="00934BF8"/>
    <w:rsid w:val="00937BD4"/>
    <w:rsid w:val="00940437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6CDE"/>
    <w:rsid w:val="009600A7"/>
    <w:rsid w:val="009610CA"/>
    <w:rsid w:val="00963B92"/>
    <w:rsid w:val="00966495"/>
    <w:rsid w:val="00966663"/>
    <w:rsid w:val="009666C0"/>
    <w:rsid w:val="00967E02"/>
    <w:rsid w:val="0097083B"/>
    <w:rsid w:val="009720C7"/>
    <w:rsid w:val="00973E8E"/>
    <w:rsid w:val="0097477D"/>
    <w:rsid w:val="009755CD"/>
    <w:rsid w:val="00975B91"/>
    <w:rsid w:val="00976F4C"/>
    <w:rsid w:val="009777D9"/>
    <w:rsid w:val="00980213"/>
    <w:rsid w:val="00980349"/>
    <w:rsid w:val="0098187C"/>
    <w:rsid w:val="00983A8D"/>
    <w:rsid w:val="00984CF5"/>
    <w:rsid w:val="00986370"/>
    <w:rsid w:val="00991B88"/>
    <w:rsid w:val="00992FD5"/>
    <w:rsid w:val="00995C8A"/>
    <w:rsid w:val="009962A3"/>
    <w:rsid w:val="00996C2D"/>
    <w:rsid w:val="009A2CE3"/>
    <w:rsid w:val="009A2EDA"/>
    <w:rsid w:val="009A3720"/>
    <w:rsid w:val="009A4507"/>
    <w:rsid w:val="009A5753"/>
    <w:rsid w:val="009A579D"/>
    <w:rsid w:val="009B2DCC"/>
    <w:rsid w:val="009B37CB"/>
    <w:rsid w:val="009B7598"/>
    <w:rsid w:val="009C2A6F"/>
    <w:rsid w:val="009C3DA5"/>
    <w:rsid w:val="009C5BF8"/>
    <w:rsid w:val="009D0AA5"/>
    <w:rsid w:val="009D162E"/>
    <w:rsid w:val="009D1FAD"/>
    <w:rsid w:val="009D5507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E720E"/>
    <w:rsid w:val="009F0E3A"/>
    <w:rsid w:val="009F1687"/>
    <w:rsid w:val="009F41D6"/>
    <w:rsid w:val="009F661E"/>
    <w:rsid w:val="009F734F"/>
    <w:rsid w:val="00A008ED"/>
    <w:rsid w:val="00A02A6F"/>
    <w:rsid w:val="00A04896"/>
    <w:rsid w:val="00A1029F"/>
    <w:rsid w:val="00A1069F"/>
    <w:rsid w:val="00A11029"/>
    <w:rsid w:val="00A1202D"/>
    <w:rsid w:val="00A12F0E"/>
    <w:rsid w:val="00A13860"/>
    <w:rsid w:val="00A14BC4"/>
    <w:rsid w:val="00A153DB"/>
    <w:rsid w:val="00A16190"/>
    <w:rsid w:val="00A22117"/>
    <w:rsid w:val="00A22938"/>
    <w:rsid w:val="00A23E1A"/>
    <w:rsid w:val="00A246B6"/>
    <w:rsid w:val="00A2528B"/>
    <w:rsid w:val="00A26738"/>
    <w:rsid w:val="00A27608"/>
    <w:rsid w:val="00A27AF2"/>
    <w:rsid w:val="00A30704"/>
    <w:rsid w:val="00A32D53"/>
    <w:rsid w:val="00A33385"/>
    <w:rsid w:val="00A3489B"/>
    <w:rsid w:val="00A34FF6"/>
    <w:rsid w:val="00A3544A"/>
    <w:rsid w:val="00A3593C"/>
    <w:rsid w:val="00A37A61"/>
    <w:rsid w:val="00A37CA5"/>
    <w:rsid w:val="00A43A61"/>
    <w:rsid w:val="00A47E70"/>
    <w:rsid w:val="00A50CF0"/>
    <w:rsid w:val="00A53DEC"/>
    <w:rsid w:val="00A55BE2"/>
    <w:rsid w:val="00A570E1"/>
    <w:rsid w:val="00A641A3"/>
    <w:rsid w:val="00A718F5"/>
    <w:rsid w:val="00A74759"/>
    <w:rsid w:val="00A74DF5"/>
    <w:rsid w:val="00A7671C"/>
    <w:rsid w:val="00A819A7"/>
    <w:rsid w:val="00A8494C"/>
    <w:rsid w:val="00A84D3F"/>
    <w:rsid w:val="00A84DEA"/>
    <w:rsid w:val="00A858B8"/>
    <w:rsid w:val="00A868BC"/>
    <w:rsid w:val="00A956CE"/>
    <w:rsid w:val="00A9648C"/>
    <w:rsid w:val="00A97534"/>
    <w:rsid w:val="00AA1DD0"/>
    <w:rsid w:val="00AA2CBC"/>
    <w:rsid w:val="00AA3CD8"/>
    <w:rsid w:val="00AA53F8"/>
    <w:rsid w:val="00AA6138"/>
    <w:rsid w:val="00AB1D89"/>
    <w:rsid w:val="00AB1FDB"/>
    <w:rsid w:val="00AB3AE3"/>
    <w:rsid w:val="00AB491B"/>
    <w:rsid w:val="00AB5A47"/>
    <w:rsid w:val="00AB62E4"/>
    <w:rsid w:val="00AB6322"/>
    <w:rsid w:val="00AB7EF5"/>
    <w:rsid w:val="00AC01A3"/>
    <w:rsid w:val="00AC19C8"/>
    <w:rsid w:val="00AC2049"/>
    <w:rsid w:val="00AC4095"/>
    <w:rsid w:val="00AC5331"/>
    <w:rsid w:val="00AC5820"/>
    <w:rsid w:val="00AC7FBF"/>
    <w:rsid w:val="00AD0EA9"/>
    <w:rsid w:val="00AD1B37"/>
    <w:rsid w:val="00AD1CD8"/>
    <w:rsid w:val="00AD2F71"/>
    <w:rsid w:val="00AD4753"/>
    <w:rsid w:val="00AD54B7"/>
    <w:rsid w:val="00AD62C9"/>
    <w:rsid w:val="00AD7489"/>
    <w:rsid w:val="00AE0DFC"/>
    <w:rsid w:val="00AE17C5"/>
    <w:rsid w:val="00AE196D"/>
    <w:rsid w:val="00AE21E4"/>
    <w:rsid w:val="00AE2FB6"/>
    <w:rsid w:val="00AE35AA"/>
    <w:rsid w:val="00AE55C4"/>
    <w:rsid w:val="00AE5DD8"/>
    <w:rsid w:val="00AE5E57"/>
    <w:rsid w:val="00AF193D"/>
    <w:rsid w:val="00AF1C28"/>
    <w:rsid w:val="00AF2E59"/>
    <w:rsid w:val="00AF310F"/>
    <w:rsid w:val="00AF4AE7"/>
    <w:rsid w:val="00AF4C91"/>
    <w:rsid w:val="00AF54E0"/>
    <w:rsid w:val="00B032D8"/>
    <w:rsid w:val="00B0340C"/>
    <w:rsid w:val="00B04E63"/>
    <w:rsid w:val="00B056B6"/>
    <w:rsid w:val="00B07564"/>
    <w:rsid w:val="00B106C2"/>
    <w:rsid w:val="00B10886"/>
    <w:rsid w:val="00B11E46"/>
    <w:rsid w:val="00B12BCE"/>
    <w:rsid w:val="00B13D25"/>
    <w:rsid w:val="00B13F88"/>
    <w:rsid w:val="00B2274C"/>
    <w:rsid w:val="00B24EC2"/>
    <w:rsid w:val="00B2510F"/>
    <w:rsid w:val="00B25292"/>
    <w:rsid w:val="00B25867"/>
    <w:rsid w:val="00B258BB"/>
    <w:rsid w:val="00B261ED"/>
    <w:rsid w:val="00B26EC9"/>
    <w:rsid w:val="00B26ED3"/>
    <w:rsid w:val="00B270A8"/>
    <w:rsid w:val="00B316CD"/>
    <w:rsid w:val="00B366B7"/>
    <w:rsid w:val="00B36ECD"/>
    <w:rsid w:val="00B40925"/>
    <w:rsid w:val="00B42DFD"/>
    <w:rsid w:val="00B430CC"/>
    <w:rsid w:val="00B4492D"/>
    <w:rsid w:val="00B51A6B"/>
    <w:rsid w:val="00B523FC"/>
    <w:rsid w:val="00B53D3E"/>
    <w:rsid w:val="00B548A9"/>
    <w:rsid w:val="00B577DF"/>
    <w:rsid w:val="00B6180B"/>
    <w:rsid w:val="00B6354B"/>
    <w:rsid w:val="00B64A46"/>
    <w:rsid w:val="00B6613B"/>
    <w:rsid w:val="00B67B97"/>
    <w:rsid w:val="00B722B1"/>
    <w:rsid w:val="00B722D8"/>
    <w:rsid w:val="00B73078"/>
    <w:rsid w:val="00B75235"/>
    <w:rsid w:val="00B759C7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68C8"/>
    <w:rsid w:val="00B96E1E"/>
    <w:rsid w:val="00BA137D"/>
    <w:rsid w:val="00BA181C"/>
    <w:rsid w:val="00BA21CF"/>
    <w:rsid w:val="00BA3EC5"/>
    <w:rsid w:val="00BA51D9"/>
    <w:rsid w:val="00BA695C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264"/>
    <w:rsid w:val="00BC7733"/>
    <w:rsid w:val="00BD2494"/>
    <w:rsid w:val="00BD279D"/>
    <w:rsid w:val="00BD2B0D"/>
    <w:rsid w:val="00BD400D"/>
    <w:rsid w:val="00BD55A3"/>
    <w:rsid w:val="00BD6B10"/>
    <w:rsid w:val="00BD6B47"/>
    <w:rsid w:val="00BD6BB8"/>
    <w:rsid w:val="00BD732A"/>
    <w:rsid w:val="00BE0EEE"/>
    <w:rsid w:val="00BE404A"/>
    <w:rsid w:val="00BE4C42"/>
    <w:rsid w:val="00BE50ED"/>
    <w:rsid w:val="00BE5C4F"/>
    <w:rsid w:val="00BE5F46"/>
    <w:rsid w:val="00BE7691"/>
    <w:rsid w:val="00BF0BA9"/>
    <w:rsid w:val="00BF18EC"/>
    <w:rsid w:val="00BF27A2"/>
    <w:rsid w:val="00BF2B0A"/>
    <w:rsid w:val="00BF651D"/>
    <w:rsid w:val="00BF65C2"/>
    <w:rsid w:val="00C0027C"/>
    <w:rsid w:val="00C00D69"/>
    <w:rsid w:val="00C00E07"/>
    <w:rsid w:val="00C0125D"/>
    <w:rsid w:val="00C0360C"/>
    <w:rsid w:val="00C04972"/>
    <w:rsid w:val="00C06433"/>
    <w:rsid w:val="00C06A8E"/>
    <w:rsid w:val="00C07032"/>
    <w:rsid w:val="00C07AFA"/>
    <w:rsid w:val="00C1151A"/>
    <w:rsid w:val="00C12D8A"/>
    <w:rsid w:val="00C13706"/>
    <w:rsid w:val="00C13BC1"/>
    <w:rsid w:val="00C14774"/>
    <w:rsid w:val="00C17AAD"/>
    <w:rsid w:val="00C23312"/>
    <w:rsid w:val="00C2367D"/>
    <w:rsid w:val="00C244BF"/>
    <w:rsid w:val="00C24F6A"/>
    <w:rsid w:val="00C279BA"/>
    <w:rsid w:val="00C30C66"/>
    <w:rsid w:val="00C3216A"/>
    <w:rsid w:val="00C32A22"/>
    <w:rsid w:val="00C33230"/>
    <w:rsid w:val="00C341EF"/>
    <w:rsid w:val="00C34316"/>
    <w:rsid w:val="00C36FD6"/>
    <w:rsid w:val="00C409C8"/>
    <w:rsid w:val="00C40E8E"/>
    <w:rsid w:val="00C440A5"/>
    <w:rsid w:val="00C45089"/>
    <w:rsid w:val="00C454EB"/>
    <w:rsid w:val="00C4585B"/>
    <w:rsid w:val="00C473C4"/>
    <w:rsid w:val="00C47968"/>
    <w:rsid w:val="00C50783"/>
    <w:rsid w:val="00C50F60"/>
    <w:rsid w:val="00C51BC3"/>
    <w:rsid w:val="00C52F24"/>
    <w:rsid w:val="00C61A91"/>
    <w:rsid w:val="00C62660"/>
    <w:rsid w:val="00C633A2"/>
    <w:rsid w:val="00C63439"/>
    <w:rsid w:val="00C66BA2"/>
    <w:rsid w:val="00C66D94"/>
    <w:rsid w:val="00C67A70"/>
    <w:rsid w:val="00C74F73"/>
    <w:rsid w:val="00C77F5B"/>
    <w:rsid w:val="00C804AA"/>
    <w:rsid w:val="00C80F8F"/>
    <w:rsid w:val="00C83364"/>
    <w:rsid w:val="00C83B66"/>
    <w:rsid w:val="00C8420F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9731C"/>
    <w:rsid w:val="00CA0C3E"/>
    <w:rsid w:val="00CA0E0D"/>
    <w:rsid w:val="00CA4891"/>
    <w:rsid w:val="00CA6412"/>
    <w:rsid w:val="00CA7038"/>
    <w:rsid w:val="00CA7098"/>
    <w:rsid w:val="00CA7195"/>
    <w:rsid w:val="00CB1515"/>
    <w:rsid w:val="00CB1E9C"/>
    <w:rsid w:val="00CB608B"/>
    <w:rsid w:val="00CB6688"/>
    <w:rsid w:val="00CC20CD"/>
    <w:rsid w:val="00CC3BEC"/>
    <w:rsid w:val="00CC3CF1"/>
    <w:rsid w:val="00CC4412"/>
    <w:rsid w:val="00CC5026"/>
    <w:rsid w:val="00CC53CA"/>
    <w:rsid w:val="00CC68D0"/>
    <w:rsid w:val="00CC7A0E"/>
    <w:rsid w:val="00CD3B65"/>
    <w:rsid w:val="00CD425A"/>
    <w:rsid w:val="00CD5430"/>
    <w:rsid w:val="00CD777D"/>
    <w:rsid w:val="00CE1405"/>
    <w:rsid w:val="00CE29FF"/>
    <w:rsid w:val="00CE2CD7"/>
    <w:rsid w:val="00CE4F48"/>
    <w:rsid w:val="00CE66EB"/>
    <w:rsid w:val="00CF1DDB"/>
    <w:rsid w:val="00CF2847"/>
    <w:rsid w:val="00CF34B5"/>
    <w:rsid w:val="00CF3C49"/>
    <w:rsid w:val="00CF5BDC"/>
    <w:rsid w:val="00CF5C18"/>
    <w:rsid w:val="00CF63D7"/>
    <w:rsid w:val="00D03F9A"/>
    <w:rsid w:val="00D04527"/>
    <w:rsid w:val="00D04C11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991"/>
    <w:rsid w:val="00D2627E"/>
    <w:rsid w:val="00D30F85"/>
    <w:rsid w:val="00D32269"/>
    <w:rsid w:val="00D33828"/>
    <w:rsid w:val="00D35C77"/>
    <w:rsid w:val="00D36059"/>
    <w:rsid w:val="00D36718"/>
    <w:rsid w:val="00D37D0B"/>
    <w:rsid w:val="00D40ABE"/>
    <w:rsid w:val="00D47E0F"/>
    <w:rsid w:val="00D50255"/>
    <w:rsid w:val="00D51487"/>
    <w:rsid w:val="00D51594"/>
    <w:rsid w:val="00D5511D"/>
    <w:rsid w:val="00D57BC4"/>
    <w:rsid w:val="00D60D71"/>
    <w:rsid w:val="00D61697"/>
    <w:rsid w:val="00D6374F"/>
    <w:rsid w:val="00D642C1"/>
    <w:rsid w:val="00D64989"/>
    <w:rsid w:val="00D66083"/>
    <w:rsid w:val="00D66520"/>
    <w:rsid w:val="00D67627"/>
    <w:rsid w:val="00D7079D"/>
    <w:rsid w:val="00D71C63"/>
    <w:rsid w:val="00D7227A"/>
    <w:rsid w:val="00D72715"/>
    <w:rsid w:val="00D72AE3"/>
    <w:rsid w:val="00D73484"/>
    <w:rsid w:val="00D73A86"/>
    <w:rsid w:val="00D75CE3"/>
    <w:rsid w:val="00D76069"/>
    <w:rsid w:val="00D77FB6"/>
    <w:rsid w:val="00D80221"/>
    <w:rsid w:val="00D8078B"/>
    <w:rsid w:val="00D87822"/>
    <w:rsid w:val="00D8792F"/>
    <w:rsid w:val="00D91376"/>
    <w:rsid w:val="00D92461"/>
    <w:rsid w:val="00D94285"/>
    <w:rsid w:val="00D9447A"/>
    <w:rsid w:val="00D94CDB"/>
    <w:rsid w:val="00D955B7"/>
    <w:rsid w:val="00DA016E"/>
    <w:rsid w:val="00DA0354"/>
    <w:rsid w:val="00DA114E"/>
    <w:rsid w:val="00DA2B25"/>
    <w:rsid w:val="00DA3692"/>
    <w:rsid w:val="00DA3C12"/>
    <w:rsid w:val="00DA4D9D"/>
    <w:rsid w:val="00DA592B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39B9"/>
    <w:rsid w:val="00DC5319"/>
    <w:rsid w:val="00DC74ED"/>
    <w:rsid w:val="00DC7D76"/>
    <w:rsid w:val="00DD1971"/>
    <w:rsid w:val="00DD21C1"/>
    <w:rsid w:val="00DD2530"/>
    <w:rsid w:val="00DD3D6F"/>
    <w:rsid w:val="00DD6187"/>
    <w:rsid w:val="00DD6459"/>
    <w:rsid w:val="00DD64AA"/>
    <w:rsid w:val="00DD6CA0"/>
    <w:rsid w:val="00DE2370"/>
    <w:rsid w:val="00DE2F08"/>
    <w:rsid w:val="00DE30BC"/>
    <w:rsid w:val="00DE32F3"/>
    <w:rsid w:val="00DE34CF"/>
    <w:rsid w:val="00DE4D96"/>
    <w:rsid w:val="00DE4F7C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E00026"/>
    <w:rsid w:val="00E0067A"/>
    <w:rsid w:val="00E00ECF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216A6"/>
    <w:rsid w:val="00E23A30"/>
    <w:rsid w:val="00E23AF7"/>
    <w:rsid w:val="00E24186"/>
    <w:rsid w:val="00E261A4"/>
    <w:rsid w:val="00E264EB"/>
    <w:rsid w:val="00E338E2"/>
    <w:rsid w:val="00E34898"/>
    <w:rsid w:val="00E364AD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2491"/>
    <w:rsid w:val="00E53C1B"/>
    <w:rsid w:val="00E568CA"/>
    <w:rsid w:val="00E6005A"/>
    <w:rsid w:val="00E63F8A"/>
    <w:rsid w:val="00E644D4"/>
    <w:rsid w:val="00E666FD"/>
    <w:rsid w:val="00E70306"/>
    <w:rsid w:val="00E70A85"/>
    <w:rsid w:val="00E71951"/>
    <w:rsid w:val="00E72C2A"/>
    <w:rsid w:val="00E744D6"/>
    <w:rsid w:val="00E77D8C"/>
    <w:rsid w:val="00E77E06"/>
    <w:rsid w:val="00E80D08"/>
    <w:rsid w:val="00E8376A"/>
    <w:rsid w:val="00E86428"/>
    <w:rsid w:val="00E86FB9"/>
    <w:rsid w:val="00E9030F"/>
    <w:rsid w:val="00E957DC"/>
    <w:rsid w:val="00E9767B"/>
    <w:rsid w:val="00EA0329"/>
    <w:rsid w:val="00EA0EF2"/>
    <w:rsid w:val="00EA3B3E"/>
    <w:rsid w:val="00EA4224"/>
    <w:rsid w:val="00EA487D"/>
    <w:rsid w:val="00EA4DBF"/>
    <w:rsid w:val="00EA5A1A"/>
    <w:rsid w:val="00EA7605"/>
    <w:rsid w:val="00EB061C"/>
    <w:rsid w:val="00EB09B7"/>
    <w:rsid w:val="00EB0B6E"/>
    <w:rsid w:val="00EB1FF7"/>
    <w:rsid w:val="00EB4EE2"/>
    <w:rsid w:val="00EB4F3F"/>
    <w:rsid w:val="00EB6A03"/>
    <w:rsid w:val="00EB6D49"/>
    <w:rsid w:val="00EB757B"/>
    <w:rsid w:val="00EB76E8"/>
    <w:rsid w:val="00EB7858"/>
    <w:rsid w:val="00EB7EE3"/>
    <w:rsid w:val="00EC18D3"/>
    <w:rsid w:val="00EC1B2A"/>
    <w:rsid w:val="00EC28B7"/>
    <w:rsid w:val="00EC3A25"/>
    <w:rsid w:val="00EC4466"/>
    <w:rsid w:val="00EC4AB2"/>
    <w:rsid w:val="00ED0FF9"/>
    <w:rsid w:val="00ED317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38A1"/>
    <w:rsid w:val="00EF3BED"/>
    <w:rsid w:val="00EF4E2E"/>
    <w:rsid w:val="00EF6820"/>
    <w:rsid w:val="00EF711F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709B"/>
    <w:rsid w:val="00F155AF"/>
    <w:rsid w:val="00F15C30"/>
    <w:rsid w:val="00F160E0"/>
    <w:rsid w:val="00F1648A"/>
    <w:rsid w:val="00F16874"/>
    <w:rsid w:val="00F2306F"/>
    <w:rsid w:val="00F25D98"/>
    <w:rsid w:val="00F271DA"/>
    <w:rsid w:val="00F274FD"/>
    <w:rsid w:val="00F300FB"/>
    <w:rsid w:val="00F323C1"/>
    <w:rsid w:val="00F32AB8"/>
    <w:rsid w:val="00F34399"/>
    <w:rsid w:val="00F347C7"/>
    <w:rsid w:val="00F35700"/>
    <w:rsid w:val="00F40E05"/>
    <w:rsid w:val="00F43273"/>
    <w:rsid w:val="00F46681"/>
    <w:rsid w:val="00F46788"/>
    <w:rsid w:val="00F4693A"/>
    <w:rsid w:val="00F53069"/>
    <w:rsid w:val="00F55646"/>
    <w:rsid w:val="00F56CEB"/>
    <w:rsid w:val="00F576D7"/>
    <w:rsid w:val="00F60D23"/>
    <w:rsid w:val="00F62010"/>
    <w:rsid w:val="00F62D76"/>
    <w:rsid w:val="00F72616"/>
    <w:rsid w:val="00F7439B"/>
    <w:rsid w:val="00F753AA"/>
    <w:rsid w:val="00F76B01"/>
    <w:rsid w:val="00F77B35"/>
    <w:rsid w:val="00F77FAF"/>
    <w:rsid w:val="00F80EC6"/>
    <w:rsid w:val="00F8412E"/>
    <w:rsid w:val="00F84215"/>
    <w:rsid w:val="00F84365"/>
    <w:rsid w:val="00F8518B"/>
    <w:rsid w:val="00F85D69"/>
    <w:rsid w:val="00F92123"/>
    <w:rsid w:val="00F926E4"/>
    <w:rsid w:val="00F92BC5"/>
    <w:rsid w:val="00F92BEB"/>
    <w:rsid w:val="00F9441C"/>
    <w:rsid w:val="00F95870"/>
    <w:rsid w:val="00F97C55"/>
    <w:rsid w:val="00F97E26"/>
    <w:rsid w:val="00FA3792"/>
    <w:rsid w:val="00FA435D"/>
    <w:rsid w:val="00FA7C2B"/>
    <w:rsid w:val="00FB25F4"/>
    <w:rsid w:val="00FB2D04"/>
    <w:rsid w:val="00FB5E77"/>
    <w:rsid w:val="00FB5F15"/>
    <w:rsid w:val="00FB6187"/>
    <w:rsid w:val="00FB6386"/>
    <w:rsid w:val="00FB6655"/>
    <w:rsid w:val="00FB6D1B"/>
    <w:rsid w:val="00FC037B"/>
    <w:rsid w:val="00FC0F63"/>
    <w:rsid w:val="00FC3626"/>
    <w:rsid w:val="00FC5E7E"/>
    <w:rsid w:val="00FD3407"/>
    <w:rsid w:val="00FD3648"/>
    <w:rsid w:val="00FD458D"/>
    <w:rsid w:val="00FD4679"/>
    <w:rsid w:val="00FD48F9"/>
    <w:rsid w:val="00FD55B4"/>
    <w:rsid w:val="00FD61F3"/>
    <w:rsid w:val="00FD770D"/>
    <w:rsid w:val="00FE0C70"/>
    <w:rsid w:val="00FE16F1"/>
    <w:rsid w:val="00FE3E96"/>
    <w:rsid w:val="00FF0246"/>
    <w:rsid w:val="00FF034D"/>
    <w:rsid w:val="00FF0361"/>
    <w:rsid w:val="00FF073D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/>
    <w:lsdException w:name="toc 9" w:semiHidden="1" w:uiPriority="39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uiPriority w:val="1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A7C2B"/>
    <w:rPr>
      <w:color w:val="605E5C"/>
      <w:shd w:val="clear" w:color="auto" w:fill="E1DFDD"/>
    </w:rPr>
  </w:style>
  <w:style w:type="character" w:styleId="Emphasis">
    <w:name w:val="Emphasis"/>
    <w:qFormat/>
    <w:rsid w:val="00755501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HChar">
    <w:name w:val="TAH Char"/>
    <w:qFormat/>
    <w:rsid w:val="00996C2D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996C2D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96C2D"/>
    <w:rPr>
      <w:rFonts w:ascii="Arial" w:eastAsia="Times New Roman" w:hAnsi="Arial"/>
      <w:sz w:val="24"/>
      <w:lang w:val="en-GB" w:eastAsia="en-US"/>
    </w:rPr>
  </w:style>
  <w:style w:type="paragraph" w:customStyle="1" w:styleId="INDENT1">
    <w:name w:val="INDENT1"/>
    <w:basedOn w:val="Normal"/>
    <w:rsid w:val="00AB7EF5"/>
    <w:pPr>
      <w:ind w:left="851"/>
    </w:pPr>
    <w:rPr>
      <w:rFonts w:eastAsiaTheme="minorEastAsia"/>
      <w:lang w:val="en-GB"/>
    </w:rPr>
  </w:style>
  <w:style w:type="paragraph" w:customStyle="1" w:styleId="INDENT2">
    <w:name w:val="INDENT2"/>
    <w:basedOn w:val="Normal"/>
    <w:rsid w:val="00AB7EF5"/>
    <w:pPr>
      <w:ind w:left="1135" w:hanging="284"/>
    </w:pPr>
    <w:rPr>
      <w:rFonts w:eastAsiaTheme="minorEastAsia"/>
      <w:lang w:val="en-GB"/>
    </w:rPr>
  </w:style>
  <w:style w:type="paragraph" w:customStyle="1" w:styleId="INDENT3">
    <w:name w:val="INDENT3"/>
    <w:basedOn w:val="Normal"/>
    <w:rsid w:val="00AB7EF5"/>
    <w:pPr>
      <w:ind w:left="1701" w:hanging="567"/>
    </w:pPr>
    <w:rPr>
      <w:rFonts w:eastAsiaTheme="minorEastAsia"/>
      <w:lang w:val="en-GB"/>
    </w:rPr>
  </w:style>
  <w:style w:type="paragraph" w:customStyle="1" w:styleId="FigureTitle">
    <w:name w:val="Figure_Title"/>
    <w:basedOn w:val="Normal"/>
    <w:next w:val="Normal"/>
    <w:rsid w:val="00AB7EF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  <w:lang w:val="en-GB"/>
    </w:rPr>
  </w:style>
  <w:style w:type="paragraph" w:customStyle="1" w:styleId="RecCCITT">
    <w:name w:val="Rec_CCITT_#"/>
    <w:basedOn w:val="Normal"/>
    <w:rsid w:val="00AB7EF5"/>
    <w:pPr>
      <w:keepNext/>
      <w:keepLines/>
    </w:pPr>
    <w:rPr>
      <w:rFonts w:eastAsiaTheme="minorEastAsia"/>
      <w:b/>
      <w:lang w:val="en-GB"/>
    </w:rPr>
  </w:style>
  <w:style w:type="paragraph" w:customStyle="1" w:styleId="enumlev2">
    <w:name w:val="enumlev2"/>
    <w:basedOn w:val="Normal"/>
    <w:rsid w:val="00AB7EF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  <w:lang w:val="en-GB"/>
    </w:rPr>
  </w:style>
  <w:style w:type="paragraph" w:customStyle="1" w:styleId="CouvRecTitle">
    <w:name w:val="Couv Rec Title"/>
    <w:basedOn w:val="Normal"/>
    <w:rsid w:val="00AB7EF5"/>
    <w:pPr>
      <w:keepNext/>
      <w:keepLines/>
      <w:spacing w:before="240"/>
      <w:ind w:left="1418"/>
    </w:pPr>
    <w:rPr>
      <w:rFonts w:ascii="Arial" w:eastAsiaTheme="minorEastAsia" w:hAnsi="Arial"/>
      <w:b/>
      <w:sz w:val="36"/>
      <w:lang w:val="en-GB"/>
    </w:rPr>
  </w:style>
  <w:style w:type="paragraph" w:customStyle="1" w:styleId="TAJ">
    <w:name w:val="TAJ"/>
    <w:basedOn w:val="TH"/>
    <w:rsid w:val="00AB7EF5"/>
    <w:rPr>
      <w:rFonts w:eastAsiaTheme="minorEastAsia"/>
      <w:lang w:val="en-GB"/>
    </w:rPr>
  </w:style>
  <w:style w:type="paragraph" w:customStyle="1" w:styleId="Guidance">
    <w:name w:val="Guidance"/>
    <w:basedOn w:val="Normal"/>
    <w:rsid w:val="00AB7EF5"/>
    <w:rPr>
      <w:rFonts w:eastAsiaTheme="minorEastAsia"/>
      <w:i/>
      <w:color w:val="0000FF"/>
      <w:lang w:val="en-GB"/>
    </w:rPr>
  </w:style>
  <w:style w:type="paragraph" w:customStyle="1" w:styleId="Frontcover">
    <w:name w:val="Front_cover"/>
    <w:rsid w:val="00AB7EF5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AB7EF5"/>
    <w:pPr>
      <w:numPr>
        <w:numId w:val="26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  <w:lang w:val="en-GB"/>
    </w:rPr>
  </w:style>
  <w:style w:type="paragraph" w:customStyle="1" w:styleId="List1">
    <w:name w:val="List 1"/>
    <w:basedOn w:val="Normal"/>
    <w:rsid w:val="00AB7EF5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  <w:lang w:val="en-GB"/>
    </w:rPr>
  </w:style>
  <w:style w:type="paragraph" w:customStyle="1" w:styleId="List11">
    <w:name w:val="List 1.1"/>
    <w:basedOn w:val="Normal"/>
    <w:rsid w:val="00AB7EF5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  <w:lang w:val="en-GB"/>
    </w:rPr>
  </w:style>
  <w:style w:type="paragraph" w:customStyle="1" w:styleId="List21">
    <w:name w:val="List 2.1"/>
    <w:basedOn w:val="List11"/>
    <w:rsid w:val="00AB7EF5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AB7EF5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AB7EF5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AB7EF5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AB7EF5"/>
    <w:pPr>
      <w:numPr>
        <w:numId w:val="29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lang w:val="en-GB"/>
    </w:rPr>
  </w:style>
  <w:style w:type="paragraph" w:customStyle="1" w:styleId="code">
    <w:name w:val="code"/>
    <w:basedOn w:val="Normal"/>
    <w:rsid w:val="00AB7EF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  <w:lang w:val="en-GB"/>
    </w:rPr>
  </w:style>
  <w:style w:type="paragraph" w:customStyle="1" w:styleId="GDMOindent">
    <w:name w:val="GDMO indent"/>
    <w:basedOn w:val="ASN1Cont"/>
    <w:rsid w:val="00AB7EF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AB7EF5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AB7EF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  <w:lang w:val="en-GB"/>
    </w:rPr>
  </w:style>
  <w:style w:type="paragraph" w:customStyle="1" w:styleId="ASN1Cont0">
    <w:name w:val="ASN.1 Cont."/>
    <w:basedOn w:val="ASN1"/>
    <w:rsid w:val="00AB7EF5"/>
    <w:pPr>
      <w:spacing w:before="0"/>
      <w:jc w:val="left"/>
    </w:pPr>
  </w:style>
  <w:style w:type="paragraph" w:customStyle="1" w:styleId="GDMO">
    <w:name w:val="GDMO"/>
    <w:basedOn w:val="ASN1Cont"/>
    <w:rsid w:val="00AB7EF5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AB7EF5"/>
    <w:pPr>
      <w:numPr>
        <w:numId w:val="32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AB7EF5"/>
    <w:pPr>
      <w:numPr>
        <w:numId w:val="33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AB7EF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  <w:lang w:val="en-GB"/>
    </w:rPr>
  </w:style>
  <w:style w:type="paragraph" w:customStyle="1" w:styleId="Figure">
    <w:name w:val="Figure_#"/>
    <w:basedOn w:val="Normal"/>
    <w:next w:val="Normal"/>
    <w:rsid w:val="00AB7EF5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  <w:lang w:val="en-GB"/>
    </w:rPr>
  </w:style>
  <w:style w:type="paragraph" w:customStyle="1" w:styleId="Buffer">
    <w:name w:val="Buffer"/>
    <w:basedOn w:val="Normal"/>
    <w:rsid w:val="00AB7EF5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  <w:lang w:val="en-GB"/>
    </w:rPr>
  </w:style>
  <w:style w:type="character" w:styleId="PageNumber">
    <w:name w:val="page number"/>
    <w:basedOn w:val="DefaultParagraphFont"/>
    <w:rsid w:val="00AB7EF5"/>
  </w:style>
  <w:style w:type="paragraph" w:customStyle="1" w:styleId="Caption1">
    <w:name w:val="Caption1"/>
    <w:basedOn w:val="Normal"/>
    <w:next w:val="Normal"/>
    <w:rsid w:val="00AB7EF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  <w:lang w:val="en-GB"/>
    </w:rPr>
  </w:style>
  <w:style w:type="paragraph" w:customStyle="1" w:styleId="listtext1">
    <w:name w:val="list text 1"/>
    <w:basedOn w:val="Normal"/>
    <w:rsid w:val="00AB7EF5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  <w:lang w:val="en-GB"/>
    </w:rPr>
  </w:style>
  <w:style w:type="paragraph" w:customStyle="1" w:styleId="Note">
    <w:name w:val="Note"/>
    <w:basedOn w:val="Normal"/>
    <w:rsid w:val="00AB7EF5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  <w:lang w:val="en-GB"/>
    </w:rPr>
  </w:style>
  <w:style w:type="paragraph" w:customStyle="1" w:styleId="ASN1ital">
    <w:name w:val="ASN.1 ital"/>
    <w:basedOn w:val="Normal"/>
    <w:next w:val="ASN1Cont0"/>
    <w:rsid w:val="00AB7EF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  <w:lang w:val="en-GB"/>
    </w:rPr>
  </w:style>
  <w:style w:type="paragraph" w:customStyle="1" w:styleId="SourceCode">
    <w:name w:val="Source Code"/>
    <w:basedOn w:val="Normal"/>
    <w:rsid w:val="00AB7EF5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  <w:lang w:val="en-GB"/>
    </w:rPr>
  </w:style>
  <w:style w:type="paragraph" w:customStyle="1" w:styleId="deftexte">
    <w:name w:val="def texte"/>
    <w:basedOn w:val="Normal"/>
    <w:rsid w:val="00AB7EF5"/>
    <w:pPr>
      <w:numPr>
        <w:numId w:val="3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  <w:lang w:val="en-GB"/>
    </w:rPr>
  </w:style>
  <w:style w:type="character" w:styleId="Strong">
    <w:name w:val="Strong"/>
    <w:qFormat/>
    <w:rsid w:val="00AB7EF5"/>
    <w:rPr>
      <w:b/>
    </w:rPr>
  </w:style>
  <w:style w:type="paragraph" w:customStyle="1" w:styleId="DefinitionTerm">
    <w:name w:val="Definition Term"/>
    <w:basedOn w:val="Normal"/>
    <w:next w:val="DefinitionList"/>
    <w:rsid w:val="00AB7EF5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DefinitionList">
    <w:name w:val="Definition List"/>
    <w:basedOn w:val="Normal"/>
    <w:next w:val="DefinitionTerm"/>
    <w:rsid w:val="00AB7EF5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Blockquote">
    <w:name w:val="Blockquote"/>
    <w:basedOn w:val="Normal"/>
    <w:rsid w:val="00AB7EF5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Style1">
    <w:name w:val="Style1"/>
    <w:basedOn w:val="Normal"/>
    <w:rsid w:val="00AB7EF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list">
    <w:name w:val="Bullet list"/>
    <w:basedOn w:val="Normal"/>
    <w:rsid w:val="00AB7EF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s">
    <w:name w:val="Bullets"/>
    <w:basedOn w:val="Normal"/>
    <w:rsid w:val="00AB7EF5"/>
    <w:pPr>
      <w:keepLines/>
      <w:numPr>
        <w:numId w:val="30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  <w:lang w:val="en-GB"/>
    </w:rPr>
  </w:style>
  <w:style w:type="paragraph" w:customStyle="1" w:styleId="mifGrammar">
    <w:name w:val="mifGrammar"/>
    <w:basedOn w:val="Normal"/>
    <w:rsid w:val="00AB7EF5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  <w:lang w:val="en-GB"/>
    </w:rPr>
  </w:style>
  <w:style w:type="paragraph" w:customStyle="1" w:styleId="TableTitle">
    <w:name w:val="Table_Title"/>
    <w:basedOn w:val="Table"/>
    <w:next w:val="TableText"/>
    <w:rsid w:val="00AB7EF5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AB7EF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Text">
    <w:name w:val="Table_Text"/>
    <w:basedOn w:val="TableLegend"/>
    <w:rsid w:val="00AB7EF5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AB7EF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Fin">
    <w:name w:val="Table_Fin"/>
    <w:basedOn w:val="Normal"/>
    <w:next w:val="Normal"/>
    <w:rsid w:val="00AB7EF5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  <w:lang w:val="en-GB"/>
    </w:rPr>
  </w:style>
  <w:style w:type="paragraph" w:customStyle="1" w:styleId="Appendix">
    <w:name w:val="Appendix"/>
    <w:basedOn w:val="Heading1"/>
    <w:next w:val="Normal"/>
    <w:rsid w:val="00AB7EF5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AB7EF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  <w:lang w:val="en-GB"/>
    </w:rPr>
  </w:style>
  <w:style w:type="paragraph" w:customStyle="1" w:styleId="Tablenormal0">
    <w:name w:val="Table normal"/>
    <w:basedOn w:val="Normal"/>
    <w:rsid w:val="00AB7EF5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  <w:lang w:val="en-GB"/>
    </w:rPr>
  </w:style>
  <w:style w:type="paragraph" w:customStyle="1" w:styleId="H1">
    <w:name w:val="H1"/>
    <w:basedOn w:val="Normal"/>
    <w:next w:val="Normal"/>
    <w:rsid w:val="00AB7EF5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  <w:lang w:val="en-GB"/>
    </w:rPr>
  </w:style>
  <w:style w:type="paragraph" w:customStyle="1" w:styleId="Figure0">
    <w:name w:val="Figure"/>
    <w:basedOn w:val="Normal"/>
    <w:next w:val="Normal"/>
    <w:rsid w:val="00AB7EF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  <w:lang w:val="en-GB"/>
    </w:rPr>
  </w:style>
  <w:style w:type="paragraph" w:customStyle="1" w:styleId="cdpe">
    <w:name w:val="cdpe"/>
    <w:basedOn w:val="enumlev1"/>
    <w:rsid w:val="00AB7EF5"/>
  </w:style>
  <w:style w:type="paragraph" w:customStyle="1" w:styleId="I1">
    <w:name w:val="I1"/>
    <w:basedOn w:val="List"/>
    <w:rsid w:val="00AB7EF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2">
    <w:name w:val="I2"/>
    <w:basedOn w:val="List2"/>
    <w:rsid w:val="00AB7EF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3">
    <w:name w:val="I3"/>
    <w:basedOn w:val="List3"/>
    <w:rsid w:val="00AB7EF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3">
    <w:name w:val="IB3"/>
    <w:basedOn w:val="Normal"/>
    <w:rsid w:val="00AB7EF5"/>
    <w:pPr>
      <w:numPr>
        <w:numId w:val="39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  <w:lang w:val="en-GB"/>
    </w:rPr>
  </w:style>
  <w:style w:type="paragraph" w:customStyle="1" w:styleId="IB1">
    <w:name w:val="IB1"/>
    <w:basedOn w:val="Normal"/>
    <w:rsid w:val="00AB7EF5"/>
    <w:pPr>
      <w:numPr>
        <w:numId w:val="3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2">
    <w:name w:val="IB2"/>
    <w:basedOn w:val="Normal"/>
    <w:rsid w:val="00AB7EF5"/>
    <w:pPr>
      <w:numPr>
        <w:numId w:val="38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N">
    <w:name w:val="IBN"/>
    <w:basedOn w:val="Normal"/>
    <w:rsid w:val="00AB7EF5"/>
    <w:pPr>
      <w:numPr>
        <w:numId w:val="4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L">
    <w:name w:val="IBL"/>
    <w:basedOn w:val="Normal"/>
    <w:rsid w:val="00AB7EF5"/>
    <w:pPr>
      <w:numPr>
        <w:numId w:val="4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Normalaftertitle">
    <w:name w:val="Normal after title"/>
    <w:basedOn w:val="Heading1"/>
    <w:next w:val="Normal"/>
    <w:rsid w:val="00AB7EF5"/>
    <w:pPr>
      <w:widowControl w:val="0"/>
      <w:numPr>
        <w:numId w:val="34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Normal"/>
    <w:rsid w:val="00AB7E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val="en-GB"/>
    </w:rPr>
  </w:style>
  <w:style w:type="paragraph" w:customStyle="1" w:styleId="StyleBefore0pt">
    <w:name w:val="Style Before:  0 pt"/>
    <w:basedOn w:val="Normal"/>
    <w:rsid w:val="00AB7EF5"/>
    <w:pPr>
      <w:spacing w:before="120" w:after="0"/>
    </w:pPr>
    <w:rPr>
      <w:rFonts w:eastAsiaTheme="minorEastAsia"/>
      <w:sz w:val="24"/>
      <w:lang w:val="en-GB"/>
    </w:rPr>
  </w:style>
  <w:style w:type="character" w:customStyle="1" w:styleId="Heading1Char">
    <w:name w:val="Heading 1 Char"/>
    <w:link w:val="Heading1"/>
    <w:rsid w:val="00AB7EF5"/>
    <w:rPr>
      <w:rFonts w:ascii="Arial" w:eastAsia="Times New Roman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AB7EF5"/>
    <w:rPr>
      <w:rFonts w:ascii="Arial" w:eastAsia="Times New Roman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B7EF5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AB7EF5"/>
    <w:rPr>
      <w:rFonts w:ascii="Arial" w:eastAsia="Times New Roman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AB7EF5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AB7EF5"/>
    <w:rPr>
      <w:rFonts w:ascii="Times New Roman" w:eastAsia="Times New Roman" w:hAnsi="Times New Roman"/>
      <w:lang w:val="en-CA" w:eastAsia="en-US"/>
    </w:rPr>
  </w:style>
  <w:style w:type="character" w:customStyle="1" w:styleId="desc">
    <w:name w:val="desc"/>
    <w:rsid w:val="00AB7EF5"/>
  </w:style>
  <w:style w:type="character" w:customStyle="1" w:styleId="TFChar">
    <w:name w:val="TF Char"/>
    <w:qFormat/>
    <w:locked/>
    <w:rsid w:val="00AB7EF5"/>
    <w:rPr>
      <w:rFonts w:ascii="Arial" w:hAnsi="Arial"/>
      <w:b/>
      <w:lang w:val="en-GB" w:eastAsia="en-US"/>
    </w:rPr>
  </w:style>
  <w:style w:type="character" w:customStyle="1" w:styleId="TALChar1">
    <w:name w:val="TAL Char1"/>
    <w:rsid w:val="00AB7EF5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AB7EF5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7EF5"/>
    <w:rPr>
      <w:rFonts w:eastAsiaTheme="minorEastAsia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AB7EF5"/>
    <w:rPr>
      <w:rFonts w:ascii="Times New Roman" w:eastAsia="Times New Roman" w:hAnsi="Times New Roman"/>
      <w:lang w:val="en-CA" w:eastAsia="en-US"/>
    </w:rPr>
  </w:style>
  <w:style w:type="character" w:customStyle="1" w:styleId="CommentSubjectChar">
    <w:name w:val="Comment Subject Char"/>
    <w:basedOn w:val="CommentTextChar"/>
    <w:link w:val="CommentSubject"/>
    <w:rsid w:val="00AB7EF5"/>
    <w:rPr>
      <w:rFonts w:ascii="Times New Roman" w:eastAsia="Times New Roman" w:hAnsi="Times New Roman"/>
      <w:b/>
      <w:bCs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7EF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AB7EF5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_Flow_SignoffStatus xmlns="3ba6957d-a9a8-4f41-8172-bfeef4911de5" xsi:nil="true"/>
    <Additionalinfo xmlns="3ba6957d-a9a8-4f41-8172-bfeef4911de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CB8BD9-A5ED-4229-803A-D493A32462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12632</TotalTime>
  <Pages>2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685</cp:revision>
  <cp:lastPrinted>2411-12-31T15:59:00Z</cp:lastPrinted>
  <dcterms:created xsi:type="dcterms:W3CDTF">2024-11-14T18:43:00Z</dcterms:created>
  <dcterms:modified xsi:type="dcterms:W3CDTF">2025-10-03T12:17:00Z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